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0584F" w14:textId="1B49587E" w:rsidR="00ED6FAD" w:rsidRPr="005159C2" w:rsidRDefault="00ED6FAD" w:rsidP="00ED6FAD">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Pr="005159C2">
        <w:rPr>
          <w:rFonts w:ascii="Arial" w:hAnsi="Arial"/>
          <w:b/>
          <w:i/>
          <w:noProof/>
          <w:sz w:val="28"/>
          <w:lang w:eastAsia="en-US"/>
        </w:rPr>
        <w:tab/>
      </w:r>
      <w:r w:rsidR="00414203" w:rsidRPr="00414203">
        <w:rPr>
          <w:rFonts w:ascii="Arial" w:hAnsi="Arial"/>
          <w:b/>
          <w:noProof/>
          <w:sz w:val="28"/>
          <w:lang w:eastAsia="en-US"/>
        </w:rPr>
        <w:t>R3-240494</w:t>
      </w:r>
    </w:p>
    <w:p w14:paraId="2308B431" w14:textId="77777777" w:rsidR="00ED6FAD" w:rsidRPr="005159C2" w:rsidRDefault="00ED6FAD" w:rsidP="00ED6FAD">
      <w:pPr>
        <w:overflowPunct/>
        <w:autoSpaceDE/>
        <w:autoSpaceDN/>
        <w:adjustRightInd/>
        <w:spacing w:after="120"/>
        <w:textAlignment w:val="auto"/>
        <w:outlineLvl w:val="0"/>
        <w:rPr>
          <w:rFonts w:ascii="Arial" w:hAnsi="Arial"/>
          <w:b/>
          <w:noProof/>
          <w:sz w:val="24"/>
          <w:lang w:eastAsia="en-US"/>
        </w:rPr>
      </w:pPr>
      <w:r w:rsidRPr="005159C2">
        <w:rPr>
          <w:rFonts w:ascii="Arial" w:hAnsi="Arial"/>
          <w:b/>
          <w:noProof/>
          <w:sz w:val="24"/>
          <w:lang w:eastAsia="en-US"/>
        </w:rPr>
        <w:fldChar w:fldCharType="begin"/>
      </w:r>
      <w:r w:rsidRPr="005159C2">
        <w:rPr>
          <w:rFonts w:ascii="Arial" w:hAnsi="Arial"/>
          <w:b/>
          <w:noProof/>
          <w:sz w:val="24"/>
          <w:lang w:eastAsia="en-US"/>
        </w:rPr>
        <w:instrText xml:space="preserve"> DOCPROPERTY  Location  \* MERGEFORMAT </w:instrText>
      </w:r>
      <w:r w:rsidRPr="005159C2">
        <w:rPr>
          <w:rFonts w:ascii="Arial" w:hAnsi="Arial"/>
          <w:b/>
          <w:noProof/>
          <w:sz w:val="24"/>
          <w:lang w:eastAsia="en-US"/>
        </w:rPr>
        <w:fldChar w:fldCharType="separate"/>
      </w:r>
      <w:r w:rsidRPr="005159C2">
        <w:rPr>
          <w:rFonts w:ascii="Arial" w:hAnsi="Arial"/>
          <w:b/>
          <w:noProof/>
          <w:sz w:val="24"/>
          <w:lang w:eastAsia="en-US"/>
        </w:rPr>
        <w:t>Athens</w:t>
      </w:r>
      <w:r w:rsidRPr="005159C2">
        <w:rPr>
          <w:rFonts w:ascii="Arial" w:hAnsi="Arial"/>
          <w:b/>
          <w:noProof/>
          <w:sz w:val="24"/>
          <w:lang w:eastAsia="en-US"/>
        </w:rPr>
        <w:fldChar w:fldCharType="end"/>
      </w:r>
      <w:r w:rsidRPr="005159C2">
        <w:rPr>
          <w:rFonts w:ascii="Arial" w:hAnsi="Arial"/>
          <w:b/>
          <w:noProof/>
          <w:sz w:val="24"/>
          <w:lang w:eastAsia="en-US"/>
        </w:rPr>
        <w:t>, Greece, 26</w:t>
      </w:r>
      <w:r w:rsidRPr="005159C2">
        <w:rPr>
          <w:rFonts w:ascii="Arial" w:hAnsi="Arial"/>
          <w:b/>
          <w:noProof/>
          <w:sz w:val="24"/>
          <w:vertAlign w:val="superscript"/>
          <w:lang w:eastAsia="en-US"/>
        </w:rPr>
        <w:t>th</w:t>
      </w:r>
      <w:r w:rsidRPr="005159C2">
        <w:rPr>
          <w:rFonts w:ascii="Arial" w:hAnsi="Arial"/>
          <w:b/>
          <w:noProof/>
          <w:sz w:val="24"/>
          <w:lang w:eastAsia="en-US"/>
        </w:rPr>
        <w:t xml:space="preserve"> Feb – 1</w:t>
      </w:r>
      <w:r w:rsidRPr="005159C2">
        <w:rPr>
          <w:rFonts w:ascii="Arial" w:hAnsi="Arial"/>
          <w:b/>
          <w:noProof/>
          <w:sz w:val="24"/>
          <w:vertAlign w:val="superscript"/>
          <w:lang w:eastAsia="en-US"/>
        </w:rPr>
        <w:t>st</w:t>
      </w:r>
      <w:r w:rsidRPr="005159C2">
        <w:rPr>
          <w:rFonts w:ascii="Arial" w:hAnsi="Arial"/>
          <w:b/>
          <w:noProof/>
          <w:sz w:val="24"/>
          <w:lang w:eastAsia="en-US"/>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FAD" w:rsidRPr="005159C2" w14:paraId="28CB8529" w14:textId="77777777" w:rsidTr="00367EC1">
        <w:tc>
          <w:tcPr>
            <w:tcW w:w="9641" w:type="dxa"/>
            <w:gridSpan w:val="9"/>
            <w:tcBorders>
              <w:top w:val="single" w:sz="4" w:space="0" w:color="auto"/>
              <w:left w:val="single" w:sz="4" w:space="0" w:color="auto"/>
              <w:right w:val="single" w:sz="4" w:space="0" w:color="auto"/>
            </w:tcBorders>
          </w:tcPr>
          <w:p w14:paraId="1FF583BC" w14:textId="77777777" w:rsidR="00ED6FAD" w:rsidRPr="005159C2" w:rsidRDefault="00ED6FAD"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CR-Form-v12.2</w:t>
            </w:r>
          </w:p>
        </w:tc>
      </w:tr>
      <w:tr w:rsidR="00ED6FAD" w:rsidRPr="005159C2" w14:paraId="44CE6758" w14:textId="77777777" w:rsidTr="00367EC1">
        <w:tc>
          <w:tcPr>
            <w:tcW w:w="9641" w:type="dxa"/>
            <w:gridSpan w:val="9"/>
            <w:tcBorders>
              <w:left w:val="single" w:sz="4" w:space="0" w:color="auto"/>
              <w:right w:val="single" w:sz="4" w:space="0" w:color="auto"/>
            </w:tcBorders>
          </w:tcPr>
          <w:p w14:paraId="22C042C6" w14:textId="77777777" w:rsidR="00ED6FAD" w:rsidRPr="005159C2" w:rsidRDefault="00ED6FAD"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ED6FAD" w:rsidRPr="005159C2" w14:paraId="0F9B7732" w14:textId="77777777" w:rsidTr="00367EC1">
        <w:tc>
          <w:tcPr>
            <w:tcW w:w="9641" w:type="dxa"/>
            <w:gridSpan w:val="9"/>
            <w:tcBorders>
              <w:left w:val="single" w:sz="4" w:space="0" w:color="auto"/>
              <w:right w:val="single" w:sz="4" w:space="0" w:color="auto"/>
            </w:tcBorders>
          </w:tcPr>
          <w:p w14:paraId="3D5F6466"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3D07D1CA" w14:textId="77777777" w:rsidTr="00367EC1">
        <w:tc>
          <w:tcPr>
            <w:tcW w:w="142" w:type="dxa"/>
            <w:tcBorders>
              <w:left w:val="single" w:sz="4" w:space="0" w:color="auto"/>
            </w:tcBorders>
          </w:tcPr>
          <w:p w14:paraId="5A388058" w14:textId="77777777" w:rsidR="00ED6FAD" w:rsidRPr="005159C2" w:rsidRDefault="00ED6FAD"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4A09F3D" w14:textId="261594FC" w:rsidR="00ED6FAD" w:rsidRPr="005159C2" w:rsidRDefault="00ED6FAD" w:rsidP="00ED6FA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37.483</w:t>
            </w:r>
          </w:p>
        </w:tc>
        <w:tc>
          <w:tcPr>
            <w:tcW w:w="709" w:type="dxa"/>
          </w:tcPr>
          <w:p w14:paraId="6109B6E2" w14:textId="77777777" w:rsidR="00ED6FAD" w:rsidRPr="005159C2" w:rsidRDefault="00ED6FAD"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4CB9E021" w14:textId="10E959DC" w:rsidR="00ED6FAD" w:rsidRPr="005159C2" w:rsidRDefault="00FF00EF"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0113</w:t>
            </w:r>
          </w:p>
        </w:tc>
        <w:tc>
          <w:tcPr>
            <w:tcW w:w="709" w:type="dxa"/>
          </w:tcPr>
          <w:p w14:paraId="11D83EA3" w14:textId="77777777" w:rsidR="00ED6FAD" w:rsidRPr="005159C2" w:rsidRDefault="00ED6FAD"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2FE7B53A" w14:textId="77777777" w:rsidR="00ED6FAD" w:rsidRPr="005159C2" w:rsidRDefault="00ED6FAD"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67204CE2" w14:textId="77777777" w:rsidR="00ED6FAD" w:rsidRPr="005159C2" w:rsidRDefault="00ED6FAD"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5D3259A2" w14:textId="77777777" w:rsidR="00ED6FAD" w:rsidRPr="005159C2" w:rsidRDefault="00ED6FAD"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18.0.0</w:t>
            </w:r>
          </w:p>
        </w:tc>
        <w:tc>
          <w:tcPr>
            <w:tcW w:w="143" w:type="dxa"/>
            <w:tcBorders>
              <w:right w:val="single" w:sz="4" w:space="0" w:color="auto"/>
            </w:tcBorders>
          </w:tcPr>
          <w:p w14:paraId="6FA58C64" w14:textId="77777777" w:rsidR="00ED6FAD" w:rsidRPr="005159C2" w:rsidRDefault="00ED6FAD" w:rsidP="00367EC1">
            <w:pPr>
              <w:overflowPunct/>
              <w:autoSpaceDE/>
              <w:autoSpaceDN/>
              <w:adjustRightInd/>
              <w:spacing w:after="0"/>
              <w:textAlignment w:val="auto"/>
              <w:rPr>
                <w:rFonts w:ascii="Arial" w:hAnsi="Arial"/>
                <w:noProof/>
                <w:lang w:eastAsia="en-US"/>
              </w:rPr>
            </w:pPr>
          </w:p>
        </w:tc>
      </w:tr>
      <w:tr w:rsidR="00ED6FAD" w:rsidRPr="005159C2" w14:paraId="7C939D5D" w14:textId="77777777" w:rsidTr="00367EC1">
        <w:tc>
          <w:tcPr>
            <w:tcW w:w="9641" w:type="dxa"/>
            <w:gridSpan w:val="9"/>
            <w:tcBorders>
              <w:left w:val="single" w:sz="4" w:space="0" w:color="auto"/>
              <w:right w:val="single" w:sz="4" w:space="0" w:color="auto"/>
            </w:tcBorders>
          </w:tcPr>
          <w:p w14:paraId="7007F6CA" w14:textId="77777777" w:rsidR="00ED6FAD" w:rsidRPr="005159C2" w:rsidRDefault="00ED6FAD" w:rsidP="00367EC1">
            <w:pPr>
              <w:overflowPunct/>
              <w:autoSpaceDE/>
              <w:autoSpaceDN/>
              <w:adjustRightInd/>
              <w:spacing w:after="0"/>
              <w:textAlignment w:val="auto"/>
              <w:rPr>
                <w:rFonts w:ascii="Arial" w:hAnsi="Arial"/>
                <w:noProof/>
                <w:lang w:eastAsia="en-US"/>
              </w:rPr>
            </w:pPr>
          </w:p>
        </w:tc>
      </w:tr>
      <w:tr w:rsidR="00ED6FAD" w:rsidRPr="005159C2" w14:paraId="5F9B66CC" w14:textId="77777777" w:rsidTr="00367EC1">
        <w:tc>
          <w:tcPr>
            <w:tcW w:w="9641" w:type="dxa"/>
            <w:gridSpan w:val="9"/>
            <w:tcBorders>
              <w:top w:val="single" w:sz="4" w:space="0" w:color="auto"/>
            </w:tcBorders>
          </w:tcPr>
          <w:p w14:paraId="4608EDE6" w14:textId="77777777" w:rsidR="00ED6FAD" w:rsidRPr="005159C2" w:rsidRDefault="00ED6FAD"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ED6FAD" w:rsidRPr="005159C2" w14:paraId="518ECC6C" w14:textId="77777777" w:rsidTr="00367EC1">
        <w:tc>
          <w:tcPr>
            <w:tcW w:w="9641" w:type="dxa"/>
            <w:gridSpan w:val="9"/>
          </w:tcPr>
          <w:p w14:paraId="67C37C92"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bl>
    <w:p w14:paraId="6E452DD6" w14:textId="77777777" w:rsidR="00ED6FAD" w:rsidRPr="005159C2" w:rsidRDefault="00ED6FAD" w:rsidP="00ED6F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FAD" w:rsidRPr="005159C2" w14:paraId="30294EE2" w14:textId="77777777" w:rsidTr="00367EC1">
        <w:tc>
          <w:tcPr>
            <w:tcW w:w="2835" w:type="dxa"/>
          </w:tcPr>
          <w:p w14:paraId="6EFC6C71" w14:textId="77777777" w:rsidR="00ED6FAD" w:rsidRPr="005159C2" w:rsidRDefault="00ED6FAD"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64D91513" w14:textId="77777777" w:rsidR="00ED6FAD" w:rsidRPr="005159C2" w:rsidRDefault="00ED6FAD"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A54A3"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25DF024" w14:textId="77777777" w:rsidR="00ED6FAD" w:rsidRPr="005159C2" w:rsidRDefault="00ED6FAD"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D289E4"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p>
        </w:tc>
        <w:tc>
          <w:tcPr>
            <w:tcW w:w="2126" w:type="dxa"/>
          </w:tcPr>
          <w:p w14:paraId="5000D07C" w14:textId="77777777" w:rsidR="00ED6FAD" w:rsidRPr="005159C2" w:rsidRDefault="00ED6FAD"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B0B06"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3BF2C730" w14:textId="77777777" w:rsidR="00ED6FAD" w:rsidRPr="005159C2" w:rsidRDefault="00ED6FAD"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04664" w14:textId="77777777" w:rsidR="00ED6FAD" w:rsidRPr="005159C2" w:rsidRDefault="00ED6FAD" w:rsidP="00367EC1">
            <w:pPr>
              <w:overflowPunct/>
              <w:autoSpaceDE/>
              <w:autoSpaceDN/>
              <w:adjustRightInd/>
              <w:spacing w:after="0"/>
              <w:jc w:val="center"/>
              <w:textAlignment w:val="auto"/>
              <w:rPr>
                <w:rFonts w:ascii="Arial" w:hAnsi="Arial"/>
                <w:b/>
                <w:bCs/>
                <w:caps/>
                <w:noProof/>
                <w:lang w:eastAsia="en-US"/>
              </w:rPr>
            </w:pPr>
          </w:p>
        </w:tc>
      </w:tr>
    </w:tbl>
    <w:p w14:paraId="3BC404F3" w14:textId="77777777" w:rsidR="00ED6FAD" w:rsidRPr="005159C2" w:rsidRDefault="00ED6FAD" w:rsidP="00ED6FA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FAD" w:rsidRPr="005159C2" w14:paraId="6BDBC937" w14:textId="77777777" w:rsidTr="00367EC1">
        <w:tc>
          <w:tcPr>
            <w:tcW w:w="9640" w:type="dxa"/>
            <w:gridSpan w:val="11"/>
          </w:tcPr>
          <w:p w14:paraId="69FEB7BD"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66F87C58" w14:textId="77777777" w:rsidTr="00367EC1">
        <w:tc>
          <w:tcPr>
            <w:tcW w:w="1843" w:type="dxa"/>
            <w:tcBorders>
              <w:top w:val="single" w:sz="4" w:space="0" w:color="auto"/>
              <w:left w:val="single" w:sz="4" w:space="0" w:color="auto"/>
            </w:tcBorders>
          </w:tcPr>
          <w:p w14:paraId="69C330F9" w14:textId="77777777" w:rsidR="00ED6FAD" w:rsidRPr="005159C2" w:rsidRDefault="00ED6FAD"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03AB32D" w14:textId="77777777" w:rsidR="00ED6FAD" w:rsidRPr="005159C2" w:rsidRDefault="00ED6FAD"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 xml:space="preserve">Correction on </w:t>
            </w:r>
            <w:r>
              <w:rPr>
                <w:rFonts w:ascii="Arial" w:hAnsi="Arial"/>
                <w:lang w:eastAsia="en-US"/>
              </w:rPr>
              <w:t>PSI based discard</w:t>
            </w:r>
          </w:p>
        </w:tc>
      </w:tr>
      <w:tr w:rsidR="00ED6FAD" w:rsidRPr="005159C2" w14:paraId="0E80106D" w14:textId="77777777" w:rsidTr="00367EC1">
        <w:tc>
          <w:tcPr>
            <w:tcW w:w="1843" w:type="dxa"/>
            <w:tcBorders>
              <w:left w:val="single" w:sz="4" w:space="0" w:color="auto"/>
            </w:tcBorders>
          </w:tcPr>
          <w:p w14:paraId="65C7223F"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379B0CB"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175212F6" w14:textId="77777777" w:rsidTr="00367EC1">
        <w:tc>
          <w:tcPr>
            <w:tcW w:w="1843" w:type="dxa"/>
            <w:tcBorders>
              <w:left w:val="single" w:sz="4" w:space="0" w:color="auto"/>
            </w:tcBorders>
          </w:tcPr>
          <w:p w14:paraId="6202CD4F" w14:textId="77777777" w:rsidR="00ED6FAD" w:rsidRPr="005159C2" w:rsidRDefault="00ED6FAD"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208B33E1" w14:textId="78CD8CD0" w:rsidR="00ED6FAD" w:rsidRPr="005159C2" w:rsidRDefault="00ED6FAD" w:rsidP="00E61466">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E61466">
              <w:rPr>
                <w:rFonts w:ascii="Arial" w:hAnsi="Arial"/>
                <w:lang w:eastAsia="en-US"/>
              </w:rPr>
              <w:t xml:space="preserve">, </w:t>
            </w:r>
            <w:r w:rsidR="00E61466" w:rsidRPr="00E61466">
              <w:rPr>
                <w:rFonts w:ascii="Arial" w:hAnsi="Arial"/>
                <w:lang w:eastAsia="en-US"/>
              </w:rPr>
              <w:t>Qualcomm, Lenovo</w:t>
            </w:r>
          </w:p>
        </w:tc>
      </w:tr>
      <w:tr w:rsidR="00ED6FAD" w:rsidRPr="005159C2" w14:paraId="289BD749" w14:textId="77777777" w:rsidTr="00367EC1">
        <w:tc>
          <w:tcPr>
            <w:tcW w:w="1843" w:type="dxa"/>
            <w:tcBorders>
              <w:left w:val="single" w:sz="4" w:space="0" w:color="auto"/>
            </w:tcBorders>
          </w:tcPr>
          <w:p w14:paraId="42AE2123" w14:textId="77777777" w:rsidR="00ED6FAD" w:rsidRPr="005159C2" w:rsidRDefault="00ED6FAD"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2D3A1747" w14:textId="3251DC1D" w:rsidR="00ED6FAD"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ED6FAD" w:rsidRPr="005159C2">
              <w:rPr>
                <w:rFonts w:ascii="Arial" w:hAnsi="Arial"/>
                <w:lang w:eastAsia="en-US"/>
              </w:rPr>
              <w:t>3</w:t>
            </w:r>
          </w:p>
        </w:tc>
      </w:tr>
      <w:tr w:rsidR="00ED6FAD" w:rsidRPr="005159C2" w14:paraId="4C9F6330" w14:textId="77777777" w:rsidTr="00367EC1">
        <w:tc>
          <w:tcPr>
            <w:tcW w:w="1843" w:type="dxa"/>
            <w:tcBorders>
              <w:left w:val="single" w:sz="4" w:space="0" w:color="auto"/>
            </w:tcBorders>
          </w:tcPr>
          <w:p w14:paraId="7D9ED2D9"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0BCC09"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5AEDAB60" w14:textId="77777777" w:rsidTr="00367EC1">
        <w:tc>
          <w:tcPr>
            <w:tcW w:w="1843" w:type="dxa"/>
            <w:tcBorders>
              <w:left w:val="single" w:sz="4" w:space="0" w:color="auto"/>
            </w:tcBorders>
          </w:tcPr>
          <w:p w14:paraId="19AD1430" w14:textId="77777777" w:rsidR="00ED6FAD" w:rsidRPr="005159C2" w:rsidRDefault="00ED6FAD"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1FEC308F" w14:textId="18348693" w:rsidR="00ED6FAD" w:rsidRPr="005159C2" w:rsidRDefault="00ED6FAD"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7C15C8">
              <w:rPr>
                <w:rFonts w:ascii="Arial" w:hAnsi="Arial"/>
                <w:noProof/>
              </w:rPr>
              <w:t>ore</w:t>
            </w:r>
          </w:p>
        </w:tc>
        <w:tc>
          <w:tcPr>
            <w:tcW w:w="567" w:type="dxa"/>
            <w:tcBorders>
              <w:left w:val="nil"/>
            </w:tcBorders>
          </w:tcPr>
          <w:p w14:paraId="430F9D7D" w14:textId="77777777" w:rsidR="00ED6FAD" w:rsidRPr="005159C2" w:rsidRDefault="00ED6FAD"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9199F73" w14:textId="77777777" w:rsidR="00ED6FAD" w:rsidRPr="005159C2" w:rsidRDefault="00ED6FAD"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7706CCD9" w14:textId="23263B0A" w:rsidR="00ED6FAD" w:rsidRPr="005159C2" w:rsidRDefault="007C15C8" w:rsidP="00EE2367">
            <w:pPr>
              <w:overflowPunct/>
              <w:autoSpaceDE/>
              <w:autoSpaceDN/>
              <w:adjustRightInd/>
              <w:spacing w:after="0"/>
              <w:ind w:left="100"/>
              <w:textAlignment w:val="auto"/>
              <w:rPr>
                <w:rFonts w:ascii="Arial" w:hAnsi="Arial"/>
                <w:noProof/>
                <w:lang w:eastAsia="en-US"/>
              </w:rPr>
            </w:pPr>
            <w:r>
              <w:rPr>
                <w:rFonts w:ascii="Arial" w:hAnsi="Arial"/>
                <w:lang w:eastAsia="en-US"/>
              </w:rPr>
              <w:t>2024-02-</w:t>
            </w:r>
            <w:r w:rsidR="00EE2367">
              <w:rPr>
                <w:rFonts w:ascii="Arial" w:hAnsi="Arial"/>
                <w:lang w:eastAsia="en-US"/>
              </w:rPr>
              <w:t>19</w:t>
            </w:r>
          </w:p>
        </w:tc>
      </w:tr>
      <w:tr w:rsidR="00ED6FAD" w:rsidRPr="005159C2" w14:paraId="0568543E" w14:textId="77777777" w:rsidTr="00367EC1">
        <w:tc>
          <w:tcPr>
            <w:tcW w:w="1843" w:type="dxa"/>
            <w:tcBorders>
              <w:left w:val="single" w:sz="4" w:space="0" w:color="auto"/>
            </w:tcBorders>
          </w:tcPr>
          <w:p w14:paraId="6AD4562B"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EFA96B8"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1E750EA7"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0BBFCF40"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E6EAA"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5CCE1E1E" w14:textId="77777777" w:rsidTr="00367EC1">
        <w:trPr>
          <w:cantSplit/>
        </w:trPr>
        <w:tc>
          <w:tcPr>
            <w:tcW w:w="1843" w:type="dxa"/>
            <w:tcBorders>
              <w:left w:val="single" w:sz="4" w:space="0" w:color="auto"/>
            </w:tcBorders>
          </w:tcPr>
          <w:p w14:paraId="0E7471E5" w14:textId="77777777" w:rsidR="00ED6FAD" w:rsidRPr="005159C2" w:rsidRDefault="00ED6FAD"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2442077B" w14:textId="77777777" w:rsidR="00ED6FAD" w:rsidRPr="005159C2" w:rsidRDefault="00ED6FAD"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1425B062" w14:textId="77777777" w:rsidR="00ED6FAD" w:rsidRPr="005159C2" w:rsidRDefault="00ED6FAD"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4EC6A02" w14:textId="77777777" w:rsidR="00ED6FAD" w:rsidRPr="005159C2" w:rsidRDefault="00ED6FAD"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7CAB905C" w14:textId="77777777" w:rsidR="00ED6FAD" w:rsidRPr="005159C2" w:rsidRDefault="00ED6FAD"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ED6FAD" w:rsidRPr="005159C2" w14:paraId="2C5693D5" w14:textId="77777777" w:rsidTr="00367EC1">
        <w:tc>
          <w:tcPr>
            <w:tcW w:w="1843" w:type="dxa"/>
            <w:tcBorders>
              <w:left w:val="single" w:sz="4" w:space="0" w:color="auto"/>
              <w:bottom w:val="single" w:sz="4" w:space="0" w:color="auto"/>
            </w:tcBorders>
          </w:tcPr>
          <w:p w14:paraId="6A66591C" w14:textId="77777777" w:rsidR="00ED6FAD" w:rsidRPr="005159C2" w:rsidRDefault="00ED6FAD"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3757CCE" w14:textId="77777777" w:rsidR="00ED6FAD" w:rsidRPr="005159C2" w:rsidRDefault="00ED6FAD"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D41F1C7" w14:textId="77777777" w:rsidR="00ED6FAD" w:rsidRPr="005159C2" w:rsidRDefault="00ED6FAD"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65E564BD" w14:textId="77777777" w:rsidR="00ED6FAD" w:rsidRPr="005159C2" w:rsidRDefault="00ED6FAD"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p>
        </w:tc>
      </w:tr>
      <w:tr w:rsidR="00ED6FAD" w:rsidRPr="005159C2" w14:paraId="04AA926B" w14:textId="77777777" w:rsidTr="00367EC1">
        <w:tc>
          <w:tcPr>
            <w:tcW w:w="1843" w:type="dxa"/>
          </w:tcPr>
          <w:p w14:paraId="10721ECF"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514A92B"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147C7E12" w14:textId="77777777" w:rsidTr="00367EC1">
        <w:tc>
          <w:tcPr>
            <w:tcW w:w="2694" w:type="dxa"/>
            <w:gridSpan w:val="2"/>
            <w:tcBorders>
              <w:top w:val="single" w:sz="4" w:space="0" w:color="auto"/>
              <w:left w:val="single" w:sz="4" w:space="0" w:color="auto"/>
            </w:tcBorders>
          </w:tcPr>
          <w:p w14:paraId="1EBFC467"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6173C99" w14:textId="6CD5C75C" w:rsidR="00ED6FAD" w:rsidRPr="005159C2" w:rsidRDefault="00ED6FAD" w:rsidP="00367EC1">
            <w:pPr>
              <w:overflowPunct/>
              <w:autoSpaceDE/>
              <w:autoSpaceDN/>
              <w:adjustRightInd/>
              <w:spacing w:afterLines="50" w:after="120"/>
              <w:ind w:left="100"/>
              <w:jc w:val="both"/>
              <w:textAlignment w:val="auto"/>
              <w:rPr>
                <w:rFonts w:ascii="Arial" w:hAnsi="Arial"/>
                <w:noProof/>
              </w:rPr>
            </w:pPr>
            <w:r>
              <w:rPr>
                <w:rFonts w:ascii="Arial" w:hAnsi="Arial"/>
                <w:noProof/>
              </w:rPr>
              <w:t xml:space="preserve">PSI based discard was introduced for UL in R18 XR, which allows the UE be configured with a shorter PDCP discard timer for low important PDU sets in case of congestion. The activation and deactivation of such shorter PDCP discard timer is controlled by the MAC CE send from the gNB-DU. </w:t>
            </w:r>
            <w:r w:rsidRPr="00FE505C">
              <w:rPr>
                <w:rFonts w:ascii="Arial" w:hAnsi="Arial"/>
                <w:noProof/>
              </w:rPr>
              <w:t>Similar to the UL case, the method using two PDCP discard timers can also be applied for DL.</w:t>
            </w:r>
            <w:r>
              <w:rPr>
                <w:rFonts w:ascii="Arial" w:hAnsi="Arial"/>
                <w:noProof/>
              </w:rPr>
              <w:t xml:space="preserve"> And </w:t>
            </w:r>
            <w:r w:rsidR="001555EA">
              <w:rPr>
                <w:rFonts w:ascii="Arial" w:hAnsi="Arial"/>
                <w:noProof/>
              </w:rPr>
              <w:t xml:space="preserve">in </w:t>
            </w:r>
            <w:r w:rsidR="00076B22">
              <w:rPr>
                <w:rFonts w:ascii="Arial" w:hAnsi="Arial"/>
                <w:noProof/>
              </w:rPr>
              <w:t xml:space="preserve">CP-UP split architecture, the DL PSI based discard timer which to be applied to low important PDU set in case of </w:t>
            </w:r>
            <w:r w:rsidR="00367EC1">
              <w:rPr>
                <w:rFonts w:ascii="Arial" w:hAnsi="Arial"/>
                <w:noProof/>
              </w:rPr>
              <w:t>D</w:t>
            </w:r>
            <w:r w:rsidR="00076B22">
              <w:rPr>
                <w:rFonts w:ascii="Arial" w:hAnsi="Arial"/>
                <w:noProof/>
              </w:rPr>
              <w:t>L congestion occurs should be configured from the gNB-CU-CP to the gNB-CU-UP</w:t>
            </w:r>
            <w:r>
              <w:rPr>
                <w:rFonts w:ascii="Arial" w:hAnsi="Arial"/>
                <w:noProof/>
              </w:rPr>
              <w:t xml:space="preserve">.  </w:t>
            </w:r>
          </w:p>
        </w:tc>
      </w:tr>
      <w:tr w:rsidR="00ED6FAD" w:rsidRPr="005159C2" w14:paraId="75D732EB" w14:textId="77777777" w:rsidTr="00367EC1">
        <w:tc>
          <w:tcPr>
            <w:tcW w:w="2694" w:type="dxa"/>
            <w:gridSpan w:val="2"/>
            <w:tcBorders>
              <w:left w:val="single" w:sz="4" w:space="0" w:color="auto"/>
            </w:tcBorders>
          </w:tcPr>
          <w:p w14:paraId="06FD2CC5"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AB25D5" w14:textId="77777777" w:rsidR="00ED6FAD" w:rsidRPr="005159C2" w:rsidRDefault="00ED6FAD" w:rsidP="00367EC1">
            <w:pPr>
              <w:overflowPunct/>
              <w:autoSpaceDE/>
              <w:autoSpaceDN/>
              <w:adjustRightInd/>
              <w:spacing w:after="0"/>
              <w:jc w:val="both"/>
              <w:textAlignment w:val="auto"/>
              <w:rPr>
                <w:rFonts w:ascii="Arial" w:hAnsi="Arial"/>
                <w:noProof/>
                <w:sz w:val="8"/>
                <w:szCs w:val="8"/>
                <w:lang w:eastAsia="en-US"/>
              </w:rPr>
            </w:pPr>
          </w:p>
        </w:tc>
      </w:tr>
      <w:tr w:rsidR="00ED6FAD" w:rsidRPr="005159C2" w14:paraId="2C6DB533" w14:textId="77777777" w:rsidTr="00367EC1">
        <w:tc>
          <w:tcPr>
            <w:tcW w:w="2694" w:type="dxa"/>
            <w:gridSpan w:val="2"/>
            <w:tcBorders>
              <w:left w:val="single" w:sz="4" w:space="0" w:color="auto"/>
            </w:tcBorders>
          </w:tcPr>
          <w:p w14:paraId="5BC959B4"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568343CD" w14:textId="1C5BC126" w:rsidR="00ED6FAD" w:rsidRPr="005159C2" w:rsidRDefault="00ED6FAD"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B56A63">
              <w:rPr>
                <w:rFonts w:ascii="Arial" w:hAnsi="Arial"/>
                <w:noProof/>
              </w:rPr>
              <w:t>PSI based Discard timer in the PDCP configuration IE, which is configured from the gNB-CU-CP to the gNB-CU-UP</w:t>
            </w:r>
            <w:r>
              <w:rPr>
                <w:rFonts w:ascii="Arial" w:hAnsi="Arial"/>
                <w:noProof/>
              </w:rPr>
              <w:t>.</w:t>
            </w:r>
          </w:p>
          <w:p w14:paraId="04CD0184" w14:textId="77777777" w:rsidR="00ED6FAD" w:rsidRPr="005159C2" w:rsidRDefault="00ED6FAD" w:rsidP="00367EC1">
            <w:pPr>
              <w:overflowPunct/>
              <w:autoSpaceDE/>
              <w:autoSpaceDN/>
              <w:adjustRightInd/>
              <w:spacing w:after="0"/>
              <w:textAlignment w:val="auto"/>
              <w:rPr>
                <w:rFonts w:ascii="Arial" w:hAnsi="Arial"/>
                <w:noProof/>
              </w:rPr>
            </w:pPr>
          </w:p>
          <w:p w14:paraId="47BFE9F6" w14:textId="77777777" w:rsidR="00ED6FAD" w:rsidRPr="005159C2" w:rsidRDefault="00ED6FAD"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7F675F" w14:textId="77777777" w:rsidR="00ED6FAD" w:rsidRPr="005159C2" w:rsidRDefault="00ED6FAD"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3AAD7BA8" w14:textId="77777777" w:rsidR="00ED6FAD" w:rsidRPr="005159C2" w:rsidRDefault="00ED6FAD"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PDU set discard</w:t>
            </w:r>
            <w:r w:rsidRPr="005159C2">
              <w:rPr>
                <w:rFonts w:ascii="Arial" w:hAnsi="Arial"/>
                <w:noProof/>
              </w:rPr>
              <w:t>.</w:t>
            </w:r>
          </w:p>
        </w:tc>
      </w:tr>
      <w:tr w:rsidR="00ED6FAD" w:rsidRPr="005159C2" w14:paraId="27862F22" w14:textId="77777777" w:rsidTr="00367EC1">
        <w:tc>
          <w:tcPr>
            <w:tcW w:w="2694" w:type="dxa"/>
            <w:gridSpan w:val="2"/>
            <w:tcBorders>
              <w:left w:val="single" w:sz="4" w:space="0" w:color="auto"/>
            </w:tcBorders>
          </w:tcPr>
          <w:p w14:paraId="07CD1EDA"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32542F2" w14:textId="77777777" w:rsidR="00ED6FAD" w:rsidRPr="005159C2" w:rsidRDefault="00ED6FAD" w:rsidP="00367EC1">
            <w:pPr>
              <w:overflowPunct/>
              <w:autoSpaceDE/>
              <w:autoSpaceDN/>
              <w:adjustRightInd/>
              <w:spacing w:afterLines="50" w:after="120"/>
              <w:jc w:val="both"/>
              <w:textAlignment w:val="auto"/>
              <w:rPr>
                <w:rFonts w:ascii="Arial" w:hAnsi="Arial"/>
                <w:noProof/>
                <w:sz w:val="8"/>
                <w:szCs w:val="8"/>
                <w:lang w:eastAsia="en-US"/>
              </w:rPr>
            </w:pPr>
          </w:p>
        </w:tc>
      </w:tr>
      <w:tr w:rsidR="00ED6FAD" w:rsidRPr="005159C2" w14:paraId="036F39A3" w14:textId="77777777" w:rsidTr="00367EC1">
        <w:tc>
          <w:tcPr>
            <w:tcW w:w="2694" w:type="dxa"/>
            <w:gridSpan w:val="2"/>
            <w:tcBorders>
              <w:left w:val="single" w:sz="4" w:space="0" w:color="auto"/>
              <w:bottom w:val="single" w:sz="4" w:space="0" w:color="auto"/>
            </w:tcBorders>
          </w:tcPr>
          <w:p w14:paraId="61CAF06F"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176BE4C" w14:textId="2FE3F472" w:rsidR="00ED6FAD" w:rsidRPr="005159C2" w:rsidRDefault="00ED6FAD" w:rsidP="00B56A63">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B56A63">
              <w:rPr>
                <w:rFonts w:ascii="Arial" w:hAnsi="Arial"/>
                <w:noProof/>
              </w:rPr>
              <w:t xml:space="preserve">DL </w:t>
            </w:r>
            <w:r>
              <w:rPr>
                <w:rFonts w:ascii="Arial" w:hAnsi="Arial"/>
                <w:noProof/>
              </w:rPr>
              <w:t>PSI based PDU set discard cannot be supported</w:t>
            </w:r>
            <w:r w:rsidRPr="005159C2">
              <w:rPr>
                <w:rFonts w:ascii="Arial" w:hAnsi="Arial"/>
                <w:noProof/>
              </w:rPr>
              <w:t>.</w:t>
            </w:r>
          </w:p>
        </w:tc>
      </w:tr>
      <w:tr w:rsidR="00ED6FAD" w:rsidRPr="005159C2" w14:paraId="1FC75A49" w14:textId="77777777" w:rsidTr="00367EC1">
        <w:tc>
          <w:tcPr>
            <w:tcW w:w="2694" w:type="dxa"/>
            <w:gridSpan w:val="2"/>
          </w:tcPr>
          <w:p w14:paraId="5D02D564"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0C1397D"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1B9EBA3F" w14:textId="77777777" w:rsidTr="00367EC1">
        <w:tc>
          <w:tcPr>
            <w:tcW w:w="2694" w:type="dxa"/>
            <w:gridSpan w:val="2"/>
            <w:tcBorders>
              <w:top w:val="single" w:sz="4" w:space="0" w:color="auto"/>
              <w:left w:val="single" w:sz="4" w:space="0" w:color="auto"/>
            </w:tcBorders>
          </w:tcPr>
          <w:p w14:paraId="3DDF6F3F"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FBB9DBA" w14:textId="4002B470" w:rsidR="00ED6FAD" w:rsidRPr="005159C2" w:rsidRDefault="007F4A66" w:rsidP="00367EC1">
            <w:pPr>
              <w:overflowPunct/>
              <w:autoSpaceDE/>
              <w:autoSpaceDN/>
              <w:adjustRightInd/>
              <w:spacing w:after="0"/>
              <w:ind w:left="100"/>
              <w:textAlignment w:val="auto"/>
              <w:rPr>
                <w:rFonts w:ascii="Arial" w:hAnsi="Arial"/>
                <w:noProof/>
              </w:rPr>
            </w:pPr>
            <w:r>
              <w:rPr>
                <w:rFonts w:ascii="Arial" w:hAnsi="Arial"/>
                <w:noProof/>
              </w:rPr>
              <w:t>9.3.1.38, 9.3.1.x</w:t>
            </w:r>
            <w:r w:rsidR="004D442B">
              <w:rPr>
                <w:rFonts w:ascii="Arial" w:hAnsi="Arial"/>
                <w:noProof/>
              </w:rPr>
              <w:t>(new</w:t>
            </w:r>
            <w:bookmarkStart w:id="0" w:name="_GoBack"/>
            <w:bookmarkEnd w:id="0"/>
            <w:r w:rsidR="004D442B">
              <w:rPr>
                <w:rFonts w:ascii="Arial" w:hAnsi="Arial"/>
                <w:noProof/>
              </w:rPr>
              <w:t>)</w:t>
            </w:r>
            <w:r w:rsidR="00ED6FAD">
              <w:rPr>
                <w:rFonts w:ascii="Arial" w:hAnsi="Arial"/>
                <w:noProof/>
              </w:rPr>
              <w:t>, 9.4.5, 9.4.7</w:t>
            </w:r>
          </w:p>
        </w:tc>
      </w:tr>
      <w:tr w:rsidR="00ED6FAD" w:rsidRPr="005159C2" w14:paraId="2935E98D" w14:textId="77777777" w:rsidTr="00367EC1">
        <w:tc>
          <w:tcPr>
            <w:tcW w:w="2694" w:type="dxa"/>
            <w:gridSpan w:val="2"/>
            <w:tcBorders>
              <w:left w:val="single" w:sz="4" w:space="0" w:color="auto"/>
            </w:tcBorders>
          </w:tcPr>
          <w:p w14:paraId="335BB5EA" w14:textId="77777777" w:rsidR="00ED6FAD" w:rsidRPr="005159C2" w:rsidRDefault="00ED6FAD"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05EA03B" w14:textId="77777777" w:rsidR="00ED6FAD" w:rsidRPr="005159C2" w:rsidRDefault="00ED6FAD" w:rsidP="00367EC1">
            <w:pPr>
              <w:overflowPunct/>
              <w:autoSpaceDE/>
              <w:autoSpaceDN/>
              <w:adjustRightInd/>
              <w:spacing w:after="0"/>
              <w:textAlignment w:val="auto"/>
              <w:rPr>
                <w:rFonts w:ascii="Arial" w:hAnsi="Arial"/>
                <w:noProof/>
                <w:sz w:val="8"/>
                <w:szCs w:val="8"/>
                <w:lang w:eastAsia="en-US"/>
              </w:rPr>
            </w:pPr>
          </w:p>
        </w:tc>
      </w:tr>
      <w:tr w:rsidR="00ED6FAD" w:rsidRPr="005159C2" w14:paraId="33BE8A20" w14:textId="77777777" w:rsidTr="00367EC1">
        <w:tc>
          <w:tcPr>
            <w:tcW w:w="2694" w:type="dxa"/>
            <w:gridSpan w:val="2"/>
            <w:tcBorders>
              <w:left w:val="single" w:sz="4" w:space="0" w:color="auto"/>
            </w:tcBorders>
          </w:tcPr>
          <w:p w14:paraId="144D9234"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EEE8F68"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083AA"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2BC7E667" w14:textId="77777777" w:rsidR="00ED6FAD" w:rsidRPr="005159C2" w:rsidRDefault="00ED6FAD"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EDEC87F" w14:textId="77777777" w:rsidR="00ED6FAD" w:rsidRPr="005159C2" w:rsidRDefault="00ED6FAD" w:rsidP="00367EC1">
            <w:pPr>
              <w:overflowPunct/>
              <w:autoSpaceDE/>
              <w:autoSpaceDN/>
              <w:adjustRightInd/>
              <w:spacing w:after="0"/>
              <w:ind w:left="99"/>
              <w:textAlignment w:val="auto"/>
              <w:rPr>
                <w:rFonts w:ascii="Arial" w:hAnsi="Arial"/>
                <w:noProof/>
                <w:lang w:eastAsia="en-US"/>
              </w:rPr>
            </w:pPr>
          </w:p>
        </w:tc>
      </w:tr>
      <w:tr w:rsidR="00ED6FAD" w:rsidRPr="005159C2" w14:paraId="669521F7" w14:textId="77777777" w:rsidTr="00367EC1">
        <w:tc>
          <w:tcPr>
            <w:tcW w:w="2694" w:type="dxa"/>
            <w:gridSpan w:val="2"/>
            <w:tcBorders>
              <w:left w:val="single" w:sz="4" w:space="0" w:color="auto"/>
            </w:tcBorders>
          </w:tcPr>
          <w:p w14:paraId="2FC5CD3C"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5F47F2"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7DDE4"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1E8388A" w14:textId="77777777" w:rsidR="00ED6FAD" w:rsidRPr="005159C2" w:rsidRDefault="00ED6FAD"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4CDCF44" w14:textId="77777777" w:rsidR="00ED6FAD" w:rsidRPr="005159C2" w:rsidRDefault="00ED6FAD"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ED6FAD" w:rsidRPr="005159C2" w14:paraId="00407E29" w14:textId="77777777" w:rsidTr="00367EC1">
        <w:tc>
          <w:tcPr>
            <w:tcW w:w="2694" w:type="dxa"/>
            <w:gridSpan w:val="2"/>
            <w:tcBorders>
              <w:left w:val="single" w:sz="4" w:space="0" w:color="auto"/>
            </w:tcBorders>
          </w:tcPr>
          <w:p w14:paraId="0244FEC4" w14:textId="77777777" w:rsidR="00ED6FAD" w:rsidRPr="005159C2" w:rsidRDefault="00ED6FAD"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BEE4640"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BCB2"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6398F964" w14:textId="77777777" w:rsidR="00ED6FAD" w:rsidRPr="005159C2" w:rsidRDefault="00ED6FAD"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EA44D90" w14:textId="77777777" w:rsidR="00ED6FAD" w:rsidRPr="005159C2" w:rsidRDefault="00ED6FAD"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ED6FAD" w:rsidRPr="005159C2" w14:paraId="551AE737" w14:textId="77777777" w:rsidTr="00367EC1">
        <w:tc>
          <w:tcPr>
            <w:tcW w:w="2694" w:type="dxa"/>
            <w:gridSpan w:val="2"/>
            <w:tcBorders>
              <w:left w:val="single" w:sz="4" w:space="0" w:color="auto"/>
            </w:tcBorders>
          </w:tcPr>
          <w:p w14:paraId="45348D49" w14:textId="77777777" w:rsidR="00ED6FAD" w:rsidRPr="005159C2" w:rsidRDefault="00ED6FAD"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C1D11AD"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C7C7" w14:textId="77777777" w:rsidR="00ED6FAD" w:rsidRPr="005159C2" w:rsidRDefault="00ED6FAD"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A6C0465" w14:textId="77777777" w:rsidR="00ED6FAD" w:rsidRPr="005159C2" w:rsidRDefault="00ED6FAD"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CF16E21" w14:textId="77777777" w:rsidR="00ED6FAD" w:rsidRPr="005159C2" w:rsidRDefault="00ED6FAD"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ED6FAD" w:rsidRPr="005159C2" w14:paraId="6329CDB3" w14:textId="77777777" w:rsidTr="00367EC1">
        <w:tc>
          <w:tcPr>
            <w:tcW w:w="2694" w:type="dxa"/>
            <w:gridSpan w:val="2"/>
            <w:tcBorders>
              <w:left w:val="single" w:sz="4" w:space="0" w:color="auto"/>
            </w:tcBorders>
          </w:tcPr>
          <w:p w14:paraId="0425134F" w14:textId="77777777" w:rsidR="00ED6FAD" w:rsidRPr="005159C2" w:rsidRDefault="00ED6FAD"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D626783" w14:textId="77777777" w:rsidR="00ED6FAD" w:rsidRPr="005159C2" w:rsidRDefault="00ED6FAD" w:rsidP="00367EC1">
            <w:pPr>
              <w:overflowPunct/>
              <w:autoSpaceDE/>
              <w:autoSpaceDN/>
              <w:adjustRightInd/>
              <w:spacing w:after="0"/>
              <w:textAlignment w:val="auto"/>
              <w:rPr>
                <w:rFonts w:ascii="Arial" w:hAnsi="Arial"/>
                <w:noProof/>
                <w:lang w:eastAsia="en-US"/>
              </w:rPr>
            </w:pPr>
          </w:p>
        </w:tc>
      </w:tr>
      <w:tr w:rsidR="00ED6FAD" w:rsidRPr="005159C2" w14:paraId="564F48D6" w14:textId="77777777" w:rsidTr="00367EC1">
        <w:tc>
          <w:tcPr>
            <w:tcW w:w="2694" w:type="dxa"/>
            <w:gridSpan w:val="2"/>
            <w:tcBorders>
              <w:left w:val="single" w:sz="4" w:space="0" w:color="auto"/>
              <w:bottom w:val="single" w:sz="4" w:space="0" w:color="auto"/>
            </w:tcBorders>
          </w:tcPr>
          <w:p w14:paraId="55C5464F"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C272F53" w14:textId="77777777" w:rsidR="00ED6FAD" w:rsidRPr="005159C2" w:rsidRDefault="00ED6FAD" w:rsidP="00367EC1">
            <w:pPr>
              <w:overflowPunct/>
              <w:autoSpaceDE/>
              <w:autoSpaceDN/>
              <w:adjustRightInd/>
              <w:spacing w:after="0"/>
              <w:ind w:left="100"/>
              <w:textAlignment w:val="auto"/>
              <w:rPr>
                <w:rFonts w:ascii="Arial" w:hAnsi="Arial"/>
                <w:noProof/>
                <w:lang w:eastAsia="en-US"/>
              </w:rPr>
            </w:pPr>
          </w:p>
        </w:tc>
      </w:tr>
      <w:tr w:rsidR="00ED6FAD" w:rsidRPr="005159C2" w14:paraId="1C8A3605" w14:textId="77777777" w:rsidTr="00367EC1">
        <w:tc>
          <w:tcPr>
            <w:tcW w:w="2694" w:type="dxa"/>
            <w:gridSpan w:val="2"/>
            <w:tcBorders>
              <w:top w:val="single" w:sz="4" w:space="0" w:color="auto"/>
              <w:bottom w:val="single" w:sz="4" w:space="0" w:color="auto"/>
            </w:tcBorders>
          </w:tcPr>
          <w:p w14:paraId="3AAA10BC"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950D1B8" w14:textId="77777777" w:rsidR="00ED6FAD" w:rsidRPr="005159C2" w:rsidRDefault="00ED6FAD" w:rsidP="00367EC1">
            <w:pPr>
              <w:overflowPunct/>
              <w:autoSpaceDE/>
              <w:autoSpaceDN/>
              <w:adjustRightInd/>
              <w:spacing w:after="0"/>
              <w:ind w:left="100"/>
              <w:textAlignment w:val="auto"/>
              <w:rPr>
                <w:rFonts w:ascii="Arial" w:hAnsi="Arial"/>
                <w:noProof/>
                <w:sz w:val="8"/>
                <w:szCs w:val="8"/>
                <w:lang w:eastAsia="en-US"/>
              </w:rPr>
            </w:pPr>
          </w:p>
        </w:tc>
      </w:tr>
      <w:tr w:rsidR="00ED6FAD" w:rsidRPr="005159C2" w14:paraId="78499393" w14:textId="77777777" w:rsidTr="00367EC1">
        <w:tc>
          <w:tcPr>
            <w:tcW w:w="2694" w:type="dxa"/>
            <w:gridSpan w:val="2"/>
            <w:tcBorders>
              <w:top w:val="single" w:sz="4" w:space="0" w:color="auto"/>
              <w:left w:val="single" w:sz="4" w:space="0" w:color="auto"/>
              <w:bottom w:val="single" w:sz="4" w:space="0" w:color="auto"/>
            </w:tcBorders>
          </w:tcPr>
          <w:p w14:paraId="7D471DCD" w14:textId="77777777" w:rsidR="00ED6FAD" w:rsidRPr="005159C2" w:rsidRDefault="00ED6FAD"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4652" w14:textId="77777777" w:rsidR="00ED6FAD" w:rsidRPr="005159C2" w:rsidRDefault="00ED6FAD" w:rsidP="00367EC1">
            <w:pPr>
              <w:overflowPunct/>
              <w:autoSpaceDE/>
              <w:autoSpaceDN/>
              <w:adjustRightInd/>
              <w:spacing w:after="0"/>
              <w:ind w:left="100"/>
              <w:textAlignment w:val="auto"/>
              <w:rPr>
                <w:rFonts w:ascii="Arial" w:hAnsi="Arial"/>
                <w:noProof/>
                <w:lang w:eastAsia="en-US"/>
              </w:rPr>
            </w:pPr>
          </w:p>
        </w:tc>
      </w:tr>
    </w:tbl>
    <w:p w14:paraId="39AF5BCC" w14:textId="77777777" w:rsidR="00ED6FAD" w:rsidRPr="005159C2" w:rsidRDefault="00ED6FAD" w:rsidP="00ED6FAD">
      <w:pPr>
        <w:overflowPunct/>
        <w:autoSpaceDE/>
        <w:autoSpaceDN/>
        <w:adjustRightInd/>
        <w:spacing w:after="0"/>
        <w:textAlignment w:val="auto"/>
        <w:rPr>
          <w:rFonts w:ascii="Arial" w:hAnsi="Arial"/>
          <w:noProof/>
          <w:sz w:val="8"/>
          <w:szCs w:val="8"/>
          <w:lang w:eastAsia="en-US"/>
        </w:rPr>
      </w:pPr>
    </w:p>
    <w:p w14:paraId="17618272" w14:textId="77777777" w:rsidR="00ED6FAD" w:rsidRPr="005159C2" w:rsidRDefault="00ED6FAD" w:rsidP="00ED6FAD"/>
    <w:p w14:paraId="249D1877" w14:textId="6848050B" w:rsidR="007F5DA6" w:rsidRDefault="007F5DA6">
      <w:pPr>
        <w:overflowPunct/>
        <w:autoSpaceDE/>
        <w:autoSpaceDN/>
        <w:adjustRightInd/>
        <w:spacing w:after="0"/>
        <w:textAlignment w:val="auto"/>
      </w:pPr>
      <w:r>
        <w:br w:type="page"/>
      </w:r>
    </w:p>
    <w:p w14:paraId="3160A0A3" w14:textId="490ACBCC" w:rsidR="00B600E8" w:rsidRDefault="00B600E8" w:rsidP="00B600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93E6CB4" w14:textId="77777777" w:rsidR="00BE00B4" w:rsidRPr="00D629EF" w:rsidRDefault="00BE00B4" w:rsidP="00BE00B4">
      <w:pPr>
        <w:pStyle w:val="4"/>
        <w:keepNext w:val="0"/>
        <w:keepLines w:val="0"/>
        <w:widowControl w:val="0"/>
        <w:ind w:left="0" w:firstLine="0"/>
      </w:pPr>
      <w:r w:rsidRPr="00D629EF">
        <w:t>9.3.1.38</w:t>
      </w:r>
      <w:r w:rsidRPr="00D629EF">
        <w:tab/>
        <w:t xml:space="preserve">PDCP Configuration </w:t>
      </w:r>
    </w:p>
    <w:p w14:paraId="4ADD15D3" w14:textId="77777777" w:rsidR="00BE00B4" w:rsidRPr="00D629EF" w:rsidRDefault="00BE00B4" w:rsidP="00BE00B4">
      <w:pPr>
        <w:widowControl w:val="0"/>
      </w:pPr>
      <w:r w:rsidRPr="00D629EF">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00B4" w:rsidRPr="00D629EF" w14:paraId="0E11EDB2" w14:textId="77777777" w:rsidTr="00FE1ECC">
        <w:trPr>
          <w:tblHeader/>
        </w:trPr>
        <w:tc>
          <w:tcPr>
            <w:tcW w:w="2160" w:type="dxa"/>
          </w:tcPr>
          <w:p w14:paraId="1E9B10BA" w14:textId="77777777" w:rsidR="00BE00B4" w:rsidRPr="00D629EF" w:rsidRDefault="00BE00B4" w:rsidP="00FE1ECC">
            <w:pPr>
              <w:widowControl w:val="0"/>
              <w:spacing w:after="0"/>
              <w:jc w:val="center"/>
              <w:rPr>
                <w:rFonts w:ascii="Arial" w:hAnsi="Arial" w:cs="Arial"/>
                <w:b/>
                <w:sz w:val="18"/>
                <w:lang w:eastAsia="ja-JP"/>
              </w:rPr>
            </w:pPr>
            <w:r w:rsidRPr="00D629EF">
              <w:rPr>
                <w:rFonts w:ascii="Arial" w:hAnsi="Arial" w:cs="Arial"/>
                <w:b/>
                <w:sz w:val="18"/>
                <w:lang w:eastAsia="ja-JP"/>
              </w:rPr>
              <w:t>IE/Group Name</w:t>
            </w:r>
          </w:p>
          <w:p w14:paraId="3DDD7794" w14:textId="77777777" w:rsidR="00BE00B4" w:rsidRPr="00D629EF" w:rsidRDefault="00BE00B4" w:rsidP="00FE1ECC">
            <w:pPr>
              <w:widowControl w:val="0"/>
              <w:spacing w:after="0"/>
              <w:jc w:val="center"/>
              <w:rPr>
                <w:rFonts w:ascii="Arial" w:hAnsi="Arial" w:cs="Arial"/>
                <w:b/>
                <w:sz w:val="18"/>
                <w:lang w:eastAsia="ja-JP"/>
              </w:rPr>
            </w:pPr>
          </w:p>
        </w:tc>
        <w:tc>
          <w:tcPr>
            <w:tcW w:w="1080" w:type="dxa"/>
          </w:tcPr>
          <w:p w14:paraId="74413198" w14:textId="77777777" w:rsidR="00BE00B4" w:rsidRPr="00D629EF" w:rsidRDefault="00BE00B4" w:rsidP="00FE1ECC">
            <w:pPr>
              <w:widowControl w:val="0"/>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04188357" w14:textId="77777777" w:rsidR="00BE00B4" w:rsidRPr="00D629EF" w:rsidRDefault="00BE00B4" w:rsidP="00FE1ECC">
            <w:pPr>
              <w:widowControl w:val="0"/>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3B736278" w14:textId="77777777" w:rsidR="00BE00B4" w:rsidRPr="00D629EF" w:rsidRDefault="00BE00B4" w:rsidP="00FE1ECC">
            <w:pPr>
              <w:widowControl w:val="0"/>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54956278" w14:textId="77777777" w:rsidR="00BE00B4" w:rsidRPr="00D629EF" w:rsidRDefault="00BE00B4" w:rsidP="00FE1ECC">
            <w:pPr>
              <w:widowControl w:val="0"/>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01EF7D60" w14:textId="77777777" w:rsidR="00BE00B4" w:rsidRPr="00D629EF" w:rsidRDefault="00BE00B4" w:rsidP="00FE1ECC">
            <w:pPr>
              <w:widowControl w:val="0"/>
              <w:spacing w:after="0"/>
              <w:jc w:val="center"/>
              <w:rPr>
                <w:rFonts w:ascii="Arial" w:hAnsi="Arial" w:cs="Arial"/>
                <w:b/>
                <w:sz w:val="18"/>
                <w:lang w:eastAsia="ja-JP"/>
              </w:rPr>
            </w:pPr>
            <w:r w:rsidRPr="005D5D64">
              <w:rPr>
                <w:rFonts w:ascii="Arial" w:hAnsi="Arial" w:cs="Arial"/>
                <w:b/>
                <w:sz w:val="18"/>
                <w:lang w:eastAsia="ja-JP"/>
              </w:rPr>
              <w:t>Criticality</w:t>
            </w:r>
          </w:p>
        </w:tc>
        <w:tc>
          <w:tcPr>
            <w:tcW w:w="1080" w:type="dxa"/>
          </w:tcPr>
          <w:p w14:paraId="5BA96EF1" w14:textId="77777777" w:rsidR="00BE00B4" w:rsidRPr="00D629EF" w:rsidRDefault="00BE00B4" w:rsidP="00FE1ECC">
            <w:pPr>
              <w:widowControl w:val="0"/>
              <w:spacing w:after="0"/>
              <w:jc w:val="center"/>
              <w:rPr>
                <w:rFonts w:ascii="Arial" w:hAnsi="Arial" w:cs="Arial"/>
                <w:b/>
                <w:sz w:val="18"/>
                <w:lang w:eastAsia="ja-JP"/>
              </w:rPr>
            </w:pPr>
            <w:r w:rsidRPr="005D5D64">
              <w:rPr>
                <w:rFonts w:ascii="Arial" w:hAnsi="Arial" w:cs="Arial"/>
                <w:b/>
                <w:sz w:val="18"/>
                <w:lang w:eastAsia="ja-JP"/>
              </w:rPr>
              <w:t>Assigned Criticality</w:t>
            </w:r>
          </w:p>
        </w:tc>
      </w:tr>
      <w:tr w:rsidR="00BE00B4" w:rsidRPr="00D629EF" w14:paraId="2E2BEF22" w14:textId="77777777" w:rsidTr="00FE1ECC">
        <w:tc>
          <w:tcPr>
            <w:tcW w:w="2160" w:type="dxa"/>
          </w:tcPr>
          <w:p w14:paraId="60D87D7C" w14:textId="77777777" w:rsidR="00BE00B4" w:rsidRPr="00D629EF" w:rsidRDefault="00BE00B4" w:rsidP="00FE1ECC">
            <w:pPr>
              <w:pStyle w:val="TAL"/>
              <w:keepNext w:val="0"/>
              <w:keepLines w:val="0"/>
              <w:widowControl w:val="0"/>
            </w:pPr>
            <w:r w:rsidRPr="00D629EF">
              <w:t>PDCP SN UL Size</w:t>
            </w:r>
          </w:p>
        </w:tc>
        <w:tc>
          <w:tcPr>
            <w:tcW w:w="1080" w:type="dxa"/>
          </w:tcPr>
          <w:p w14:paraId="6C52E43F" w14:textId="77777777" w:rsidR="00BE00B4" w:rsidRPr="00D629EF" w:rsidRDefault="00BE00B4" w:rsidP="00FE1ECC">
            <w:pPr>
              <w:pStyle w:val="TAL"/>
              <w:keepNext w:val="0"/>
              <w:keepLines w:val="0"/>
              <w:widowControl w:val="0"/>
              <w:rPr>
                <w:rFonts w:eastAsia="Batang"/>
                <w:lang w:eastAsia="ja-JP"/>
              </w:rPr>
            </w:pPr>
            <w:r w:rsidRPr="00D629EF">
              <w:rPr>
                <w:rFonts w:eastAsia="Batang"/>
                <w:lang w:eastAsia="ja-JP"/>
              </w:rPr>
              <w:t>M</w:t>
            </w:r>
          </w:p>
        </w:tc>
        <w:tc>
          <w:tcPr>
            <w:tcW w:w="1080" w:type="dxa"/>
          </w:tcPr>
          <w:p w14:paraId="430B3BCC" w14:textId="77777777" w:rsidR="00BE00B4" w:rsidRPr="00D629EF" w:rsidRDefault="00BE00B4" w:rsidP="00FE1ECC">
            <w:pPr>
              <w:pStyle w:val="TAL"/>
              <w:keepNext w:val="0"/>
              <w:keepLines w:val="0"/>
              <w:widowControl w:val="0"/>
              <w:rPr>
                <w:i/>
              </w:rPr>
            </w:pPr>
          </w:p>
        </w:tc>
        <w:tc>
          <w:tcPr>
            <w:tcW w:w="1512" w:type="dxa"/>
          </w:tcPr>
          <w:p w14:paraId="2101E524" w14:textId="77777777" w:rsidR="00BE00B4" w:rsidRPr="00D629EF" w:rsidRDefault="00BE00B4" w:rsidP="00FE1ECC">
            <w:pPr>
              <w:pStyle w:val="TAL"/>
              <w:keepNext w:val="0"/>
              <w:keepLines w:val="0"/>
              <w:widowControl w:val="0"/>
              <w:rPr>
                <w:lang w:eastAsia="ja-JP"/>
              </w:rPr>
            </w:pPr>
            <w:r w:rsidRPr="00D629EF">
              <w:rPr>
                <w:lang w:eastAsia="ja-JP"/>
              </w:rPr>
              <w:t>PDCP SN Size</w:t>
            </w:r>
          </w:p>
          <w:p w14:paraId="60C05C5C" w14:textId="77777777" w:rsidR="00BE00B4" w:rsidRPr="00D629EF" w:rsidRDefault="00BE00B4" w:rsidP="00FE1ECC">
            <w:pPr>
              <w:pStyle w:val="TAL"/>
              <w:keepNext w:val="0"/>
              <w:keepLines w:val="0"/>
              <w:widowControl w:val="0"/>
              <w:rPr>
                <w:lang w:eastAsia="ja-JP"/>
              </w:rPr>
            </w:pPr>
            <w:r w:rsidRPr="00D629EF">
              <w:rPr>
                <w:lang w:eastAsia="ja-JP"/>
              </w:rPr>
              <w:t>9.3.1.61</w:t>
            </w:r>
          </w:p>
        </w:tc>
        <w:tc>
          <w:tcPr>
            <w:tcW w:w="1728" w:type="dxa"/>
          </w:tcPr>
          <w:p w14:paraId="4EA41DCC" w14:textId="77777777" w:rsidR="00BE00B4" w:rsidRPr="00D629EF" w:rsidRDefault="00BE00B4" w:rsidP="00FE1ECC">
            <w:pPr>
              <w:pStyle w:val="TAL"/>
              <w:keepNext w:val="0"/>
              <w:keepLines w:val="0"/>
              <w:widowControl w:val="0"/>
              <w:rPr>
                <w:lang w:eastAsia="ja-JP"/>
              </w:rPr>
            </w:pPr>
            <w:r w:rsidRPr="00D629EF">
              <w:rPr>
                <w:lang w:eastAsia="ja-JP"/>
              </w:rPr>
              <w:t xml:space="preserve">Indicates the PDCP SN UL size in bits. </w:t>
            </w:r>
            <w:r>
              <w:rPr>
                <w:lang w:eastAsia="ja-JP"/>
              </w:rPr>
              <w:t xml:space="preserve">Corresponds to information provided in the </w:t>
            </w:r>
            <w:r w:rsidRPr="00B662B4">
              <w:rPr>
                <w:i/>
                <w:iCs/>
              </w:rPr>
              <w:t>pdcp-SN-SizeUL</w:t>
            </w:r>
            <w:r>
              <w:t xml:space="preserve"> contained in the</w:t>
            </w:r>
            <w:r w:rsidRPr="00D629EF">
              <w:rPr>
                <w:lang w:eastAsia="ja-JP"/>
              </w:rPr>
              <w:t xml:space="preserve"> </w:t>
            </w:r>
            <w:r w:rsidRPr="00D629EF">
              <w:rPr>
                <w:i/>
                <w:lang w:eastAsia="ja-JP"/>
              </w:rPr>
              <w:t xml:space="preserve">PDCP-Config </w:t>
            </w:r>
            <w:r w:rsidRPr="00D14B9F">
              <w:rPr>
                <w:iCs/>
                <w:lang w:eastAsia="ja-JP"/>
              </w:rPr>
              <w:t>IE</w:t>
            </w:r>
            <w:r w:rsidRPr="00D96302">
              <w:rPr>
                <w:iCs/>
                <w:lang w:eastAsia="ja-JP"/>
              </w:rPr>
              <w:t xml:space="preserve"> </w:t>
            </w:r>
            <w:r>
              <w:rPr>
                <w:iCs/>
                <w:lang w:eastAsia="ja-JP"/>
              </w:rPr>
              <w:t xml:space="preserve">as defined </w:t>
            </w:r>
            <w:r w:rsidRPr="00D629EF">
              <w:rPr>
                <w:lang w:eastAsia="ja-JP"/>
              </w:rPr>
              <w:t>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0917F5ED" w14:textId="77777777" w:rsidR="00BE00B4" w:rsidRPr="00D629EF" w:rsidRDefault="00BE00B4" w:rsidP="00FE1ECC">
            <w:pPr>
              <w:pStyle w:val="TAL"/>
              <w:keepNext w:val="0"/>
              <w:keepLines w:val="0"/>
              <w:widowControl w:val="0"/>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080" w:type="dxa"/>
          </w:tcPr>
          <w:p w14:paraId="77423E44"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435BA73F"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69B40995" w14:textId="77777777" w:rsidTr="00FE1ECC">
        <w:tc>
          <w:tcPr>
            <w:tcW w:w="2160" w:type="dxa"/>
          </w:tcPr>
          <w:p w14:paraId="6681BD9F" w14:textId="77777777" w:rsidR="00BE00B4" w:rsidRPr="00D629EF" w:rsidRDefault="00BE00B4" w:rsidP="00FE1ECC">
            <w:pPr>
              <w:pStyle w:val="TAL"/>
              <w:keepNext w:val="0"/>
              <w:keepLines w:val="0"/>
              <w:widowControl w:val="0"/>
            </w:pPr>
            <w:r w:rsidRPr="00D629EF">
              <w:t>PDCP SN DL Size</w:t>
            </w:r>
          </w:p>
        </w:tc>
        <w:tc>
          <w:tcPr>
            <w:tcW w:w="1080" w:type="dxa"/>
          </w:tcPr>
          <w:p w14:paraId="1A54678A" w14:textId="77777777" w:rsidR="00BE00B4" w:rsidRPr="00D629EF" w:rsidRDefault="00BE00B4" w:rsidP="00FE1ECC">
            <w:pPr>
              <w:pStyle w:val="TAL"/>
              <w:keepNext w:val="0"/>
              <w:keepLines w:val="0"/>
              <w:widowControl w:val="0"/>
              <w:rPr>
                <w:rFonts w:eastAsia="Batang"/>
                <w:lang w:eastAsia="ja-JP"/>
              </w:rPr>
            </w:pPr>
            <w:r w:rsidRPr="00D629EF">
              <w:rPr>
                <w:rFonts w:eastAsia="Batang"/>
                <w:lang w:eastAsia="ja-JP"/>
              </w:rPr>
              <w:t>M</w:t>
            </w:r>
          </w:p>
        </w:tc>
        <w:tc>
          <w:tcPr>
            <w:tcW w:w="1080" w:type="dxa"/>
          </w:tcPr>
          <w:p w14:paraId="3314C664" w14:textId="77777777" w:rsidR="00BE00B4" w:rsidRPr="00D629EF" w:rsidRDefault="00BE00B4" w:rsidP="00FE1ECC">
            <w:pPr>
              <w:pStyle w:val="TAL"/>
              <w:keepNext w:val="0"/>
              <w:keepLines w:val="0"/>
              <w:widowControl w:val="0"/>
              <w:rPr>
                <w:i/>
              </w:rPr>
            </w:pPr>
          </w:p>
        </w:tc>
        <w:tc>
          <w:tcPr>
            <w:tcW w:w="1512" w:type="dxa"/>
          </w:tcPr>
          <w:p w14:paraId="3F0BB914" w14:textId="77777777" w:rsidR="00BE00B4" w:rsidRPr="00D629EF" w:rsidRDefault="00BE00B4" w:rsidP="00FE1ECC">
            <w:pPr>
              <w:pStyle w:val="TAL"/>
              <w:keepNext w:val="0"/>
              <w:keepLines w:val="0"/>
              <w:widowControl w:val="0"/>
              <w:rPr>
                <w:lang w:eastAsia="ja-JP"/>
              </w:rPr>
            </w:pPr>
            <w:r w:rsidRPr="00D629EF">
              <w:rPr>
                <w:lang w:eastAsia="ja-JP"/>
              </w:rPr>
              <w:t>PDCP SN Size</w:t>
            </w:r>
          </w:p>
          <w:p w14:paraId="3FC80A6F" w14:textId="77777777" w:rsidR="00BE00B4" w:rsidRPr="00D629EF" w:rsidRDefault="00BE00B4" w:rsidP="00FE1ECC">
            <w:pPr>
              <w:pStyle w:val="TAL"/>
              <w:keepNext w:val="0"/>
              <w:keepLines w:val="0"/>
              <w:widowControl w:val="0"/>
              <w:rPr>
                <w:lang w:eastAsia="ja-JP"/>
              </w:rPr>
            </w:pPr>
            <w:r w:rsidRPr="00D629EF">
              <w:rPr>
                <w:lang w:eastAsia="ja-JP"/>
              </w:rPr>
              <w:t>9.3.1.61</w:t>
            </w:r>
          </w:p>
        </w:tc>
        <w:tc>
          <w:tcPr>
            <w:tcW w:w="1728" w:type="dxa"/>
          </w:tcPr>
          <w:p w14:paraId="784519D0" w14:textId="77777777" w:rsidR="00BE00B4" w:rsidRPr="00D629EF" w:rsidRDefault="00BE00B4" w:rsidP="00FE1ECC">
            <w:pPr>
              <w:pStyle w:val="TAL"/>
              <w:keepNext w:val="0"/>
              <w:keepLines w:val="0"/>
              <w:widowControl w:val="0"/>
              <w:rPr>
                <w:lang w:eastAsia="ja-JP"/>
              </w:rPr>
            </w:pPr>
            <w:r w:rsidRPr="00D629EF">
              <w:rPr>
                <w:lang w:eastAsia="ja-JP"/>
              </w:rPr>
              <w:t xml:space="preserve">Indicates the PDCP SN DL size in bits. </w:t>
            </w:r>
            <w:r>
              <w:rPr>
                <w:lang w:eastAsia="ja-JP"/>
              </w:rPr>
              <w:t xml:space="preserve">Corresponds to information provided in the </w:t>
            </w:r>
            <w:r w:rsidRPr="00B662B4">
              <w:rPr>
                <w:i/>
                <w:iCs/>
              </w:rPr>
              <w:t>pdcp-SN-SizeDL</w:t>
            </w:r>
            <w:r>
              <w:t xml:space="preserve"> contained in the</w:t>
            </w:r>
            <w:r w:rsidRPr="00D629EF" w:rsidDel="008E6B85">
              <w:rPr>
                <w:lang w:eastAsia="ja-JP"/>
              </w:rPr>
              <w:t xml:space="preserve"> </w:t>
            </w:r>
            <w:r w:rsidRPr="00D629EF">
              <w:rPr>
                <w:i/>
                <w:lang w:eastAsia="ja-JP"/>
              </w:rPr>
              <w:t xml:space="preserve">PDCP-Config </w:t>
            </w:r>
            <w:r w:rsidRPr="00D14B9F">
              <w:rPr>
                <w:iCs/>
                <w:lang w:eastAsia="ja-JP"/>
              </w:rPr>
              <w:t>IE</w:t>
            </w:r>
            <w:r w:rsidRPr="00D96302">
              <w:rPr>
                <w:iCs/>
                <w:lang w:eastAsia="ja-JP"/>
              </w:rPr>
              <w:t xml:space="preserve"> </w:t>
            </w:r>
            <w:r w:rsidRPr="00D629EF">
              <w:rPr>
                <w:lang w:eastAsia="ja-JP"/>
              </w:rPr>
              <w:t>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0DFC4A6F" w14:textId="77777777" w:rsidR="00BE00B4" w:rsidRPr="00D629EF" w:rsidRDefault="00BE00B4" w:rsidP="00FE1ECC">
            <w:pPr>
              <w:pStyle w:val="TAL"/>
              <w:keepNext w:val="0"/>
              <w:keepLines w:val="0"/>
              <w:widowControl w:val="0"/>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080" w:type="dxa"/>
          </w:tcPr>
          <w:p w14:paraId="22C04032"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446B76A9"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6163DE83" w14:textId="77777777" w:rsidTr="00FE1ECC">
        <w:tc>
          <w:tcPr>
            <w:tcW w:w="2160" w:type="dxa"/>
          </w:tcPr>
          <w:p w14:paraId="3AE09151" w14:textId="77777777" w:rsidR="00BE00B4" w:rsidRPr="00D629EF" w:rsidRDefault="00BE00B4" w:rsidP="00FE1ECC">
            <w:pPr>
              <w:pStyle w:val="TAL"/>
              <w:keepNext w:val="0"/>
              <w:keepLines w:val="0"/>
              <w:widowControl w:val="0"/>
            </w:pPr>
            <w:r w:rsidRPr="00D629EF">
              <w:t>RLC mode</w:t>
            </w:r>
          </w:p>
        </w:tc>
        <w:tc>
          <w:tcPr>
            <w:tcW w:w="1080" w:type="dxa"/>
          </w:tcPr>
          <w:p w14:paraId="54339163" w14:textId="77777777" w:rsidR="00BE00B4" w:rsidRPr="00D629EF" w:rsidRDefault="00BE00B4" w:rsidP="00FE1ECC">
            <w:pPr>
              <w:pStyle w:val="TAL"/>
              <w:keepNext w:val="0"/>
              <w:keepLines w:val="0"/>
              <w:widowControl w:val="0"/>
              <w:rPr>
                <w:lang w:eastAsia="ja-JP"/>
              </w:rPr>
            </w:pPr>
            <w:r w:rsidRPr="00D629EF">
              <w:rPr>
                <w:lang w:eastAsia="ja-JP"/>
              </w:rPr>
              <w:t>M</w:t>
            </w:r>
          </w:p>
        </w:tc>
        <w:tc>
          <w:tcPr>
            <w:tcW w:w="1080" w:type="dxa"/>
          </w:tcPr>
          <w:p w14:paraId="595D6F4F" w14:textId="77777777" w:rsidR="00BE00B4" w:rsidRPr="00D629EF" w:rsidRDefault="00BE00B4" w:rsidP="00FE1ECC">
            <w:pPr>
              <w:pStyle w:val="TAL"/>
              <w:keepNext w:val="0"/>
              <w:keepLines w:val="0"/>
              <w:widowControl w:val="0"/>
              <w:rPr>
                <w:i/>
              </w:rPr>
            </w:pPr>
          </w:p>
        </w:tc>
        <w:tc>
          <w:tcPr>
            <w:tcW w:w="1512" w:type="dxa"/>
          </w:tcPr>
          <w:p w14:paraId="70841C90" w14:textId="77777777" w:rsidR="00BE00B4" w:rsidRPr="00D629EF" w:rsidRDefault="00BE00B4" w:rsidP="00FE1ECC">
            <w:pPr>
              <w:pStyle w:val="TAL"/>
              <w:keepNext w:val="0"/>
              <w:keepLines w:val="0"/>
              <w:widowControl w:val="0"/>
              <w:rPr>
                <w:lang w:eastAsia="ja-JP"/>
              </w:rPr>
            </w:pPr>
            <w:r w:rsidRPr="00D629EF">
              <w:rPr>
                <w:lang w:eastAsia="ja-JP"/>
              </w:rPr>
              <w:t>ENUMERATED (RLC-TM, RLC-AM, RLC-UM-Bidirectional, RLC-UM-Unidirectional-UL, RLC-UM-Unidirectional-DL, …)</w:t>
            </w:r>
          </w:p>
        </w:tc>
        <w:tc>
          <w:tcPr>
            <w:tcW w:w="1728" w:type="dxa"/>
          </w:tcPr>
          <w:p w14:paraId="1748AB9D" w14:textId="77777777" w:rsidR="00BE00B4" w:rsidRPr="00D629EF" w:rsidRDefault="00BE00B4" w:rsidP="00FE1ECC">
            <w:pPr>
              <w:pStyle w:val="TAL"/>
              <w:keepNext w:val="0"/>
              <w:keepLines w:val="0"/>
              <w:widowControl w:val="0"/>
              <w:rPr>
                <w:lang w:eastAsia="ja-JP"/>
              </w:rPr>
            </w:pPr>
            <w:r w:rsidRPr="00D629EF">
              <w:rPr>
                <w:lang w:eastAsia="ja-JP"/>
              </w:rPr>
              <w:t xml:space="preserve">Indicates the RLC mode for the DRB. For more information see </w:t>
            </w:r>
            <w:r w:rsidRPr="00D629EF">
              <w:rPr>
                <w:i/>
                <w:lang w:eastAsia="ja-JP"/>
              </w:rPr>
              <w:t xml:space="preserve">PDCP-Config </w:t>
            </w:r>
            <w:r w:rsidRPr="00D14B9F">
              <w:rPr>
                <w:iCs/>
                <w:lang w:eastAsia="ja-JP"/>
              </w:rPr>
              <w:t>IE</w:t>
            </w:r>
            <w:r w:rsidRPr="00D96302">
              <w:rPr>
                <w:iCs/>
                <w:lang w:eastAsia="ja-JP"/>
              </w:rPr>
              <w:t xml:space="preserve"> </w:t>
            </w:r>
            <w:r w:rsidRPr="00D629EF">
              <w:rPr>
                <w:lang w:eastAsia="ja-JP"/>
              </w:rPr>
              <w:t>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w:t>
            </w:r>
            <w:r w:rsidRPr="009D75FA">
              <w:rPr>
                <w:lang w:eastAsia="ja-JP"/>
              </w:rPr>
              <w:lastRenderedPageBreak/>
              <w:t>UP separation</w:t>
            </w:r>
            <w:r w:rsidRPr="00D629EF">
              <w:rPr>
                <w:lang w:eastAsia="ja-JP"/>
              </w:rPr>
              <w:t xml:space="preserve">. </w:t>
            </w:r>
          </w:p>
          <w:p w14:paraId="59EC5DB5" w14:textId="77777777" w:rsidR="00BE00B4" w:rsidRPr="00D629EF" w:rsidRDefault="00BE00B4" w:rsidP="00FE1ECC">
            <w:pPr>
              <w:pStyle w:val="TAL"/>
              <w:keepNext w:val="0"/>
              <w:keepLines w:val="0"/>
              <w:widowControl w:val="0"/>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080" w:type="dxa"/>
          </w:tcPr>
          <w:p w14:paraId="5BD3C105" w14:textId="77777777" w:rsidR="00BE00B4" w:rsidRPr="00D629EF" w:rsidRDefault="00BE00B4" w:rsidP="00FE1ECC">
            <w:pPr>
              <w:pStyle w:val="TAC"/>
              <w:keepNext w:val="0"/>
              <w:keepLines w:val="0"/>
              <w:widowControl w:val="0"/>
              <w:rPr>
                <w:rFonts w:cs="Arial"/>
                <w:lang w:eastAsia="ja-JP"/>
              </w:rPr>
            </w:pPr>
            <w:r w:rsidRPr="00D629EF">
              <w:rPr>
                <w:lang w:eastAsia="ja-JP"/>
              </w:rPr>
              <w:lastRenderedPageBreak/>
              <w:t>-</w:t>
            </w:r>
          </w:p>
        </w:tc>
        <w:tc>
          <w:tcPr>
            <w:tcW w:w="1080" w:type="dxa"/>
          </w:tcPr>
          <w:p w14:paraId="65A0B59B"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033E160E" w14:textId="77777777" w:rsidTr="00FE1ECC">
        <w:tc>
          <w:tcPr>
            <w:tcW w:w="2160" w:type="dxa"/>
          </w:tcPr>
          <w:p w14:paraId="4F5C344F" w14:textId="77777777" w:rsidR="00BE00B4" w:rsidRPr="00D629EF" w:rsidRDefault="00BE00B4" w:rsidP="00FE1ECC">
            <w:pPr>
              <w:pStyle w:val="TAL"/>
              <w:keepNext w:val="0"/>
              <w:keepLines w:val="0"/>
              <w:widowControl w:val="0"/>
            </w:pPr>
            <w:r w:rsidRPr="00D629EF">
              <w:rPr>
                <w:lang w:eastAsia="ja-JP"/>
              </w:rPr>
              <w:t>ROHC Parameters</w:t>
            </w:r>
          </w:p>
        </w:tc>
        <w:tc>
          <w:tcPr>
            <w:tcW w:w="1080" w:type="dxa"/>
          </w:tcPr>
          <w:p w14:paraId="1F4FAA0C"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4E3B3EB0" w14:textId="77777777" w:rsidR="00BE00B4" w:rsidRPr="00D629EF" w:rsidRDefault="00BE00B4" w:rsidP="00FE1ECC">
            <w:pPr>
              <w:pStyle w:val="TAL"/>
              <w:keepNext w:val="0"/>
              <w:keepLines w:val="0"/>
              <w:widowControl w:val="0"/>
              <w:rPr>
                <w:i/>
              </w:rPr>
            </w:pPr>
          </w:p>
        </w:tc>
        <w:tc>
          <w:tcPr>
            <w:tcW w:w="1512" w:type="dxa"/>
          </w:tcPr>
          <w:p w14:paraId="51E0C5D8" w14:textId="77777777" w:rsidR="00BE00B4" w:rsidRPr="00D629EF" w:rsidRDefault="00BE00B4" w:rsidP="00FE1ECC">
            <w:pPr>
              <w:pStyle w:val="TAL"/>
              <w:keepNext w:val="0"/>
              <w:keepLines w:val="0"/>
              <w:widowControl w:val="0"/>
              <w:rPr>
                <w:lang w:eastAsia="ja-JP"/>
              </w:rPr>
            </w:pPr>
            <w:r w:rsidRPr="00D629EF">
              <w:rPr>
                <w:lang w:eastAsia="ja-JP"/>
              </w:rPr>
              <w:t>9.3.1.40</w:t>
            </w:r>
          </w:p>
        </w:tc>
        <w:tc>
          <w:tcPr>
            <w:tcW w:w="1728" w:type="dxa"/>
          </w:tcPr>
          <w:p w14:paraId="3712DC7E" w14:textId="77777777" w:rsidR="00BE00B4" w:rsidRPr="00D629EF" w:rsidRDefault="00BE00B4" w:rsidP="00FE1ECC">
            <w:pPr>
              <w:pStyle w:val="TAL"/>
              <w:keepNext w:val="0"/>
              <w:keepLines w:val="0"/>
              <w:widowControl w:val="0"/>
              <w:rPr>
                <w:lang w:eastAsia="ja-JP"/>
              </w:rPr>
            </w:pPr>
          </w:p>
        </w:tc>
        <w:tc>
          <w:tcPr>
            <w:tcW w:w="1080" w:type="dxa"/>
          </w:tcPr>
          <w:p w14:paraId="69A18C43"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758ED2E8"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2302E7C0" w14:textId="77777777" w:rsidTr="00FE1ECC">
        <w:tc>
          <w:tcPr>
            <w:tcW w:w="2160" w:type="dxa"/>
          </w:tcPr>
          <w:p w14:paraId="7FE0CFA7" w14:textId="77777777" w:rsidR="00BE00B4" w:rsidRPr="00D629EF" w:rsidRDefault="00BE00B4" w:rsidP="00FE1ECC">
            <w:pPr>
              <w:pStyle w:val="TAL"/>
              <w:keepNext w:val="0"/>
              <w:keepLines w:val="0"/>
              <w:widowControl w:val="0"/>
            </w:pPr>
            <w:r w:rsidRPr="00D629EF">
              <w:t>T-Reordering Timer</w:t>
            </w:r>
          </w:p>
        </w:tc>
        <w:tc>
          <w:tcPr>
            <w:tcW w:w="1080" w:type="dxa"/>
          </w:tcPr>
          <w:p w14:paraId="6E8B3F31"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6F041F94" w14:textId="77777777" w:rsidR="00BE00B4" w:rsidRPr="00D629EF" w:rsidRDefault="00BE00B4" w:rsidP="00FE1ECC">
            <w:pPr>
              <w:pStyle w:val="TAL"/>
              <w:keepNext w:val="0"/>
              <w:keepLines w:val="0"/>
              <w:widowControl w:val="0"/>
              <w:rPr>
                <w:lang w:eastAsia="ja-JP"/>
              </w:rPr>
            </w:pPr>
          </w:p>
        </w:tc>
        <w:tc>
          <w:tcPr>
            <w:tcW w:w="1512" w:type="dxa"/>
          </w:tcPr>
          <w:p w14:paraId="0C3C5672" w14:textId="77777777" w:rsidR="00BE00B4" w:rsidRPr="00D629EF" w:rsidRDefault="00BE00B4" w:rsidP="00FE1ECC">
            <w:pPr>
              <w:pStyle w:val="TAL"/>
              <w:keepNext w:val="0"/>
              <w:keepLines w:val="0"/>
              <w:widowControl w:val="0"/>
              <w:rPr>
                <w:lang w:eastAsia="ja-JP"/>
              </w:rPr>
            </w:pPr>
            <w:r w:rsidRPr="00D629EF">
              <w:rPr>
                <w:lang w:eastAsia="ja-JP"/>
              </w:rPr>
              <w:t>9.3.1.41</w:t>
            </w:r>
          </w:p>
        </w:tc>
        <w:tc>
          <w:tcPr>
            <w:tcW w:w="1728" w:type="dxa"/>
          </w:tcPr>
          <w:p w14:paraId="01CD19A0" w14:textId="77777777" w:rsidR="00BE00B4" w:rsidRPr="00D629EF" w:rsidRDefault="00BE00B4" w:rsidP="00FE1ECC">
            <w:pPr>
              <w:pStyle w:val="TAL"/>
              <w:keepNext w:val="0"/>
              <w:keepLines w:val="0"/>
              <w:widowControl w:val="0"/>
              <w:rPr>
                <w:lang w:eastAsia="ja-JP"/>
              </w:rPr>
            </w:pPr>
          </w:p>
        </w:tc>
        <w:tc>
          <w:tcPr>
            <w:tcW w:w="1080" w:type="dxa"/>
          </w:tcPr>
          <w:p w14:paraId="345CCA2B"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66C4B28E"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3380FB8E" w14:textId="77777777" w:rsidTr="00FE1ECC">
        <w:tc>
          <w:tcPr>
            <w:tcW w:w="2160" w:type="dxa"/>
          </w:tcPr>
          <w:p w14:paraId="41817562" w14:textId="77777777" w:rsidR="00BE00B4" w:rsidRPr="00D629EF" w:rsidRDefault="00BE00B4" w:rsidP="00FE1ECC">
            <w:pPr>
              <w:pStyle w:val="TAL"/>
              <w:keepNext w:val="0"/>
              <w:keepLines w:val="0"/>
              <w:widowControl w:val="0"/>
            </w:pPr>
            <w:r w:rsidRPr="00D629EF">
              <w:t>Discard Timer</w:t>
            </w:r>
          </w:p>
        </w:tc>
        <w:tc>
          <w:tcPr>
            <w:tcW w:w="1080" w:type="dxa"/>
          </w:tcPr>
          <w:p w14:paraId="1E811921"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59ADC960" w14:textId="77777777" w:rsidR="00BE00B4" w:rsidRPr="00D629EF" w:rsidRDefault="00BE00B4" w:rsidP="00FE1ECC">
            <w:pPr>
              <w:pStyle w:val="TAL"/>
              <w:keepNext w:val="0"/>
              <w:keepLines w:val="0"/>
              <w:widowControl w:val="0"/>
              <w:rPr>
                <w:lang w:eastAsia="ja-JP"/>
              </w:rPr>
            </w:pPr>
          </w:p>
        </w:tc>
        <w:tc>
          <w:tcPr>
            <w:tcW w:w="1512" w:type="dxa"/>
          </w:tcPr>
          <w:p w14:paraId="7B133F2A" w14:textId="77777777" w:rsidR="00BE00B4" w:rsidRPr="00D629EF" w:rsidRDefault="00BE00B4" w:rsidP="00FE1ECC">
            <w:pPr>
              <w:pStyle w:val="TAL"/>
              <w:keepNext w:val="0"/>
              <w:keepLines w:val="0"/>
              <w:widowControl w:val="0"/>
              <w:rPr>
                <w:lang w:eastAsia="ja-JP"/>
              </w:rPr>
            </w:pPr>
            <w:r w:rsidRPr="00D629EF">
              <w:rPr>
                <w:lang w:eastAsia="ja-JP"/>
              </w:rPr>
              <w:t>9.3.1.42</w:t>
            </w:r>
          </w:p>
        </w:tc>
        <w:tc>
          <w:tcPr>
            <w:tcW w:w="1728" w:type="dxa"/>
          </w:tcPr>
          <w:p w14:paraId="2C6B1F8D" w14:textId="77777777" w:rsidR="00BE00B4" w:rsidRPr="00D629EF" w:rsidRDefault="00BE00B4" w:rsidP="00FE1ECC">
            <w:pPr>
              <w:pStyle w:val="TAL"/>
              <w:keepNext w:val="0"/>
              <w:keepLines w:val="0"/>
              <w:widowControl w:val="0"/>
              <w:rPr>
                <w:lang w:eastAsia="ja-JP"/>
              </w:rPr>
            </w:pPr>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p>
        </w:tc>
        <w:tc>
          <w:tcPr>
            <w:tcW w:w="1080" w:type="dxa"/>
          </w:tcPr>
          <w:p w14:paraId="24A63047"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1696D548"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1D5B108C" w14:textId="77777777" w:rsidTr="00FE1ECC">
        <w:tc>
          <w:tcPr>
            <w:tcW w:w="2160" w:type="dxa"/>
          </w:tcPr>
          <w:p w14:paraId="763F4C9A" w14:textId="77777777" w:rsidR="00BE00B4" w:rsidRPr="00D629EF" w:rsidRDefault="00BE00B4" w:rsidP="00FE1ECC">
            <w:pPr>
              <w:pStyle w:val="TAL"/>
              <w:keepNext w:val="0"/>
              <w:keepLines w:val="0"/>
              <w:widowControl w:val="0"/>
            </w:pPr>
            <w:r w:rsidRPr="00D629EF">
              <w:t>UL Data Split Threshold</w:t>
            </w:r>
          </w:p>
        </w:tc>
        <w:tc>
          <w:tcPr>
            <w:tcW w:w="1080" w:type="dxa"/>
          </w:tcPr>
          <w:p w14:paraId="756A9DDD"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1637131C" w14:textId="77777777" w:rsidR="00BE00B4" w:rsidRPr="00D629EF" w:rsidRDefault="00BE00B4" w:rsidP="00FE1ECC">
            <w:pPr>
              <w:pStyle w:val="TAL"/>
              <w:keepNext w:val="0"/>
              <w:keepLines w:val="0"/>
              <w:widowControl w:val="0"/>
              <w:rPr>
                <w:lang w:eastAsia="ja-JP"/>
              </w:rPr>
            </w:pPr>
          </w:p>
        </w:tc>
        <w:tc>
          <w:tcPr>
            <w:tcW w:w="1512" w:type="dxa"/>
          </w:tcPr>
          <w:p w14:paraId="59E4DB55" w14:textId="77777777" w:rsidR="00BE00B4" w:rsidRPr="00D629EF" w:rsidRDefault="00BE00B4" w:rsidP="00FE1ECC">
            <w:pPr>
              <w:pStyle w:val="TAL"/>
              <w:keepNext w:val="0"/>
              <w:keepLines w:val="0"/>
              <w:widowControl w:val="0"/>
              <w:rPr>
                <w:lang w:eastAsia="ja-JP"/>
              </w:rPr>
            </w:pPr>
            <w:r w:rsidRPr="00D629EF">
              <w:rPr>
                <w:lang w:eastAsia="ja-JP"/>
              </w:rPr>
              <w:t>9.3.1.43</w:t>
            </w:r>
          </w:p>
        </w:tc>
        <w:tc>
          <w:tcPr>
            <w:tcW w:w="1728" w:type="dxa"/>
          </w:tcPr>
          <w:p w14:paraId="3BBF34A1" w14:textId="77777777" w:rsidR="00BE00B4" w:rsidRPr="00D629EF" w:rsidRDefault="00BE00B4" w:rsidP="00FE1ECC">
            <w:pPr>
              <w:pStyle w:val="TAL"/>
              <w:keepNext w:val="0"/>
              <w:keepLines w:val="0"/>
              <w:widowControl w:val="0"/>
              <w:rPr>
                <w:lang w:eastAsia="ja-JP"/>
              </w:rPr>
            </w:pPr>
          </w:p>
        </w:tc>
        <w:tc>
          <w:tcPr>
            <w:tcW w:w="1080" w:type="dxa"/>
          </w:tcPr>
          <w:p w14:paraId="3152DBC8"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52C65295"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19B86515" w14:textId="77777777" w:rsidTr="00FE1ECC">
        <w:tc>
          <w:tcPr>
            <w:tcW w:w="2160" w:type="dxa"/>
          </w:tcPr>
          <w:p w14:paraId="49968C59" w14:textId="77777777" w:rsidR="00BE00B4" w:rsidRPr="00D629EF" w:rsidRDefault="00BE00B4" w:rsidP="00FE1ECC">
            <w:pPr>
              <w:pStyle w:val="TAL"/>
              <w:keepNext w:val="0"/>
              <w:keepLines w:val="0"/>
              <w:widowControl w:val="0"/>
            </w:pPr>
            <w:r w:rsidRPr="00D629EF">
              <w:t xml:space="preserve">PDCP Duplication </w:t>
            </w:r>
          </w:p>
        </w:tc>
        <w:tc>
          <w:tcPr>
            <w:tcW w:w="1080" w:type="dxa"/>
          </w:tcPr>
          <w:p w14:paraId="2F9302BB"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35DC95F4" w14:textId="77777777" w:rsidR="00BE00B4" w:rsidRPr="00D629EF" w:rsidRDefault="00BE00B4" w:rsidP="00FE1ECC">
            <w:pPr>
              <w:pStyle w:val="TAL"/>
              <w:keepNext w:val="0"/>
              <w:keepLines w:val="0"/>
              <w:widowControl w:val="0"/>
              <w:rPr>
                <w:lang w:eastAsia="ja-JP"/>
              </w:rPr>
            </w:pPr>
          </w:p>
        </w:tc>
        <w:tc>
          <w:tcPr>
            <w:tcW w:w="1512" w:type="dxa"/>
          </w:tcPr>
          <w:p w14:paraId="6A717932" w14:textId="77777777" w:rsidR="00BE00B4" w:rsidRPr="00D629EF" w:rsidRDefault="00BE00B4" w:rsidP="00FE1ECC">
            <w:pPr>
              <w:pStyle w:val="TAL"/>
              <w:keepNext w:val="0"/>
              <w:keepLines w:val="0"/>
              <w:widowControl w:val="0"/>
              <w:rPr>
                <w:lang w:eastAsia="ja-JP"/>
              </w:rPr>
            </w:pPr>
            <w:r w:rsidRPr="00D629EF">
              <w:rPr>
                <w:lang w:eastAsia="ja-JP"/>
              </w:rPr>
              <w:t>ENUMERATED (True, …)</w:t>
            </w:r>
          </w:p>
        </w:tc>
        <w:tc>
          <w:tcPr>
            <w:tcW w:w="1728" w:type="dxa"/>
          </w:tcPr>
          <w:p w14:paraId="1E435EEA" w14:textId="77777777" w:rsidR="00BE00B4" w:rsidRPr="00D629EF" w:rsidRDefault="00BE00B4" w:rsidP="00FE1ECC">
            <w:pPr>
              <w:pStyle w:val="TAL"/>
              <w:keepNext w:val="0"/>
              <w:keepLines w:val="0"/>
              <w:widowControl w:val="0"/>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080" w:type="dxa"/>
          </w:tcPr>
          <w:p w14:paraId="199CF221"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35019B87"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4CA8A252" w14:textId="77777777" w:rsidTr="00FE1ECC">
        <w:tc>
          <w:tcPr>
            <w:tcW w:w="2160" w:type="dxa"/>
          </w:tcPr>
          <w:p w14:paraId="520AA4B4" w14:textId="77777777" w:rsidR="00BE00B4" w:rsidRPr="00D629EF" w:rsidRDefault="00BE00B4" w:rsidP="00FE1ECC">
            <w:pPr>
              <w:pStyle w:val="TAL"/>
              <w:keepNext w:val="0"/>
              <w:keepLines w:val="0"/>
              <w:widowControl w:val="0"/>
            </w:pPr>
            <w:r w:rsidRPr="00D629EF">
              <w:t>PDCP Re-establishment</w:t>
            </w:r>
          </w:p>
        </w:tc>
        <w:tc>
          <w:tcPr>
            <w:tcW w:w="1080" w:type="dxa"/>
          </w:tcPr>
          <w:p w14:paraId="7D5D7191"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04DAC243" w14:textId="77777777" w:rsidR="00BE00B4" w:rsidRPr="00D629EF" w:rsidRDefault="00BE00B4" w:rsidP="00FE1ECC">
            <w:pPr>
              <w:pStyle w:val="TAL"/>
              <w:keepNext w:val="0"/>
              <w:keepLines w:val="0"/>
              <w:widowControl w:val="0"/>
              <w:rPr>
                <w:lang w:eastAsia="ja-JP"/>
              </w:rPr>
            </w:pPr>
          </w:p>
        </w:tc>
        <w:tc>
          <w:tcPr>
            <w:tcW w:w="1512" w:type="dxa"/>
          </w:tcPr>
          <w:p w14:paraId="575B3E1C" w14:textId="77777777" w:rsidR="00BE00B4" w:rsidRPr="00D629EF" w:rsidRDefault="00BE00B4" w:rsidP="00FE1ECC">
            <w:pPr>
              <w:pStyle w:val="TAL"/>
              <w:keepNext w:val="0"/>
              <w:keepLines w:val="0"/>
              <w:widowControl w:val="0"/>
              <w:rPr>
                <w:lang w:eastAsia="ja-JP"/>
              </w:rPr>
            </w:pPr>
            <w:r w:rsidRPr="00D629EF">
              <w:rPr>
                <w:lang w:eastAsia="ja-JP"/>
              </w:rPr>
              <w:t>ENUMERATED (true,…)</w:t>
            </w:r>
          </w:p>
        </w:tc>
        <w:tc>
          <w:tcPr>
            <w:tcW w:w="1728" w:type="dxa"/>
          </w:tcPr>
          <w:p w14:paraId="626A93BC" w14:textId="77777777" w:rsidR="00BE00B4" w:rsidRPr="00D629EF" w:rsidRDefault="00BE00B4" w:rsidP="00FE1ECC">
            <w:pPr>
              <w:pStyle w:val="TAL"/>
              <w:keepNext w:val="0"/>
              <w:keepLines w:val="0"/>
              <w:widowControl w:val="0"/>
              <w:rPr>
                <w:lang w:eastAsia="ja-JP"/>
              </w:rPr>
            </w:pPr>
            <w:r w:rsidRPr="00D629EF">
              <w:rPr>
                <w:lang w:eastAsia="ja-JP"/>
              </w:rPr>
              <w:t>Indicates PDCP entity re-establishment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080" w:type="dxa"/>
          </w:tcPr>
          <w:p w14:paraId="2DB26BCA"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30DDEBB7"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510207BB" w14:textId="77777777" w:rsidTr="00FE1ECC">
        <w:tc>
          <w:tcPr>
            <w:tcW w:w="2160" w:type="dxa"/>
          </w:tcPr>
          <w:p w14:paraId="7C6811A1" w14:textId="77777777" w:rsidR="00BE00B4" w:rsidRPr="00D629EF" w:rsidRDefault="00BE00B4" w:rsidP="00FE1ECC">
            <w:pPr>
              <w:pStyle w:val="TAL"/>
              <w:keepNext w:val="0"/>
              <w:keepLines w:val="0"/>
              <w:widowControl w:val="0"/>
            </w:pPr>
            <w:r w:rsidRPr="00D629EF">
              <w:t>PDCP Data Recovery</w:t>
            </w:r>
          </w:p>
        </w:tc>
        <w:tc>
          <w:tcPr>
            <w:tcW w:w="1080" w:type="dxa"/>
          </w:tcPr>
          <w:p w14:paraId="3F7958A1" w14:textId="77777777" w:rsidR="00BE00B4" w:rsidRPr="00D629EF" w:rsidRDefault="00BE00B4" w:rsidP="00FE1ECC">
            <w:pPr>
              <w:pStyle w:val="TAL"/>
              <w:keepNext w:val="0"/>
              <w:keepLines w:val="0"/>
              <w:widowControl w:val="0"/>
              <w:rPr>
                <w:lang w:eastAsia="ja-JP"/>
              </w:rPr>
            </w:pPr>
            <w:r w:rsidRPr="00D629EF">
              <w:rPr>
                <w:lang w:eastAsia="ja-JP"/>
              </w:rPr>
              <w:t>O</w:t>
            </w:r>
          </w:p>
        </w:tc>
        <w:tc>
          <w:tcPr>
            <w:tcW w:w="1080" w:type="dxa"/>
          </w:tcPr>
          <w:p w14:paraId="2D49FE2B" w14:textId="77777777" w:rsidR="00BE00B4" w:rsidRPr="00D629EF" w:rsidRDefault="00BE00B4" w:rsidP="00FE1ECC">
            <w:pPr>
              <w:pStyle w:val="TAL"/>
              <w:keepNext w:val="0"/>
              <w:keepLines w:val="0"/>
              <w:widowControl w:val="0"/>
              <w:rPr>
                <w:lang w:eastAsia="ja-JP"/>
              </w:rPr>
            </w:pPr>
          </w:p>
        </w:tc>
        <w:tc>
          <w:tcPr>
            <w:tcW w:w="1512" w:type="dxa"/>
          </w:tcPr>
          <w:p w14:paraId="0AA87DC2" w14:textId="77777777" w:rsidR="00BE00B4" w:rsidRPr="00D629EF" w:rsidRDefault="00BE00B4" w:rsidP="00FE1ECC">
            <w:pPr>
              <w:pStyle w:val="TAL"/>
              <w:keepNext w:val="0"/>
              <w:keepLines w:val="0"/>
              <w:widowControl w:val="0"/>
              <w:rPr>
                <w:lang w:eastAsia="ja-JP"/>
              </w:rPr>
            </w:pPr>
            <w:r w:rsidRPr="00D629EF">
              <w:rPr>
                <w:lang w:eastAsia="ja-JP"/>
              </w:rPr>
              <w:t>ENUMERATED (true,…)</w:t>
            </w:r>
          </w:p>
        </w:tc>
        <w:tc>
          <w:tcPr>
            <w:tcW w:w="1728" w:type="dxa"/>
          </w:tcPr>
          <w:p w14:paraId="7CED2F8C" w14:textId="77777777" w:rsidR="00BE00B4" w:rsidRPr="00D629EF" w:rsidRDefault="00BE00B4" w:rsidP="00FE1ECC">
            <w:pPr>
              <w:pStyle w:val="TAL"/>
              <w:keepNext w:val="0"/>
              <w:keepLines w:val="0"/>
              <w:widowControl w:val="0"/>
              <w:rPr>
                <w:lang w:eastAsia="ja-JP"/>
              </w:rPr>
            </w:pPr>
            <w:r w:rsidRPr="00D629EF">
              <w:rPr>
                <w:lang w:eastAsia="ja-JP"/>
              </w:rPr>
              <w:t>Indicates PDCP data recovery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080" w:type="dxa"/>
          </w:tcPr>
          <w:p w14:paraId="32461747"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c>
          <w:tcPr>
            <w:tcW w:w="1080" w:type="dxa"/>
          </w:tcPr>
          <w:p w14:paraId="45F7DDBA" w14:textId="77777777" w:rsidR="00BE00B4" w:rsidRPr="00D629EF" w:rsidRDefault="00BE00B4" w:rsidP="00FE1ECC">
            <w:pPr>
              <w:pStyle w:val="TAC"/>
              <w:keepNext w:val="0"/>
              <w:keepLines w:val="0"/>
              <w:widowControl w:val="0"/>
              <w:rPr>
                <w:rFonts w:cs="Arial"/>
                <w:lang w:eastAsia="ja-JP"/>
              </w:rPr>
            </w:pPr>
            <w:r w:rsidRPr="00D629EF">
              <w:rPr>
                <w:lang w:eastAsia="ja-JP"/>
              </w:rPr>
              <w:t>-</w:t>
            </w:r>
          </w:p>
        </w:tc>
      </w:tr>
      <w:tr w:rsidR="00BE00B4" w:rsidRPr="00D629EF" w14:paraId="29C08FDA" w14:textId="77777777" w:rsidTr="00FE1ECC">
        <w:tc>
          <w:tcPr>
            <w:tcW w:w="2160" w:type="dxa"/>
          </w:tcPr>
          <w:p w14:paraId="55EF5EA2" w14:textId="77777777" w:rsidR="00BE00B4" w:rsidRPr="00D629EF" w:rsidRDefault="00BE00B4" w:rsidP="00FE1ECC">
            <w:pPr>
              <w:pStyle w:val="TAL"/>
              <w:keepNext w:val="0"/>
              <w:keepLines w:val="0"/>
              <w:widowControl w:val="0"/>
            </w:pPr>
            <w:r w:rsidRPr="00D629EF">
              <w:rPr>
                <w:rFonts w:hint="eastAsia"/>
              </w:rPr>
              <w:t>Duplication Activation</w:t>
            </w:r>
          </w:p>
        </w:tc>
        <w:tc>
          <w:tcPr>
            <w:tcW w:w="1080" w:type="dxa"/>
          </w:tcPr>
          <w:p w14:paraId="5B0E548D" w14:textId="77777777" w:rsidR="00BE00B4" w:rsidRPr="00D629EF" w:rsidRDefault="00BE00B4" w:rsidP="00FE1ECC">
            <w:pPr>
              <w:pStyle w:val="TAL"/>
              <w:keepNext w:val="0"/>
              <w:keepLines w:val="0"/>
              <w:widowControl w:val="0"/>
              <w:rPr>
                <w:lang w:eastAsia="ja-JP"/>
              </w:rPr>
            </w:pPr>
            <w:r w:rsidRPr="00D629EF">
              <w:t>O</w:t>
            </w:r>
          </w:p>
        </w:tc>
        <w:tc>
          <w:tcPr>
            <w:tcW w:w="1080" w:type="dxa"/>
          </w:tcPr>
          <w:p w14:paraId="4FCE8E0C" w14:textId="77777777" w:rsidR="00BE00B4" w:rsidRPr="00D629EF" w:rsidRDefault="00BE00B4" w:rsidP="00FE1ECC">
            <w:pPr>
              <w:pStyle w:val="TAL"/>
              <w:keepNext w:val="0"/>
              <w:keepLines w:val="0"/>
              <w:widowControl w:val="0"/>
              <w:rPr>
                <w:lang w:eastAsia="ja-JP"/>
              </w:rPr>
            </w:pPr>
          </w:p>
        </w:tc>
        <w:tc>
          <w:tcPr>
            <w:tcW w:w="1512" w:type="dxa"/>
          </w:tcPr>
          <w:p w14:paraId="422C409F" w14:textId="77777777" w:rsidR="00BE00B4" w:rsidRPr="00D629EF" w:rsidRDefault="00BE00B4" w:rsidP="00FE1ECC">
            <w:pPr>
              <w:pStyle w:val="TAL"/>
              <w:keepNext w:val="0"/>
              <w:keepLines w:val="0"/>
              <w:widowControl w:val="0"/>
            </w:pPr>
            <w:r w:rsidRPr="00D629EF">
              <w:t>ENUMERATED (</w:t>
            </w:r>
          </w:p>
          <w:p w14:paraId="36B7DA92" w14:textId="77777777" w:rsidR="00BE00B4" w:rsidRPr="00D629EF" w:rsidRDefault="00BE00B4" w:rsidP="00FE1ECC">
            <w:pPr>
              <w:pStyle w:val="TAL"/>
              <w:keepNext w:val="0"/>
              <w:keepLines w:val="0"/>
              <w:widowControl w:val="0"/>
              <w:rPr>
                <w:lang w:eastAsia="ja-JP"/>
              </w:rPr>
            </w:pPr>
            <w:r w:rsidRPr="00D629EF">
              <w:rPr>
                <w:rFonts w:hint="eastAsia"/>
              </w:rPr>
              <w:t>Active, Inactive</w:t>
            </w:r>
            <w:r w:rsidRPr="00D629EF">
              <w:t xml:space="preserve">, …) </w:t>
            </w:r>
          </w:p>
        </w:tc>
        <w:tc>
          <w:tcPr>
            <w:tcW w:w="1728" w:type="dxa"/>
          </w:tcPr>
          <w:p w14:paraId="4648DF77" w14:textId="77777777" w:rsidR="00BE00B4" w:rsidRPr="00D629EF" w:rsidRDefault="00BE00B4" w:rsidP="00FE1ECC">
            <w:pPr>
              <w:pStyle w:val="TAL"/>
              <w:keepNext w:val="0"/>
              <w:keepLines w:val="0"/>
              <w:widowControl w:val="0"/>
              <w:rPr>
                <w:lang w:eastAsia="ja-JP"/>
              </w:rPr>
            </w:pPr>
            <w:r w:rsidRPr="00D629EF">
              <w:t>Information on the initial state of  DL PDCP duplication</w:t>
            </w:r>
          </w:p>
        </w:tc>
        <w:tc>
          <w:tcPr>
            <w:tcW w:w="1080" w:type="dxa"/>
          </w:tcPr>
          <w:p w14:paraId="74B1BC8E" w14:textId="77777777" w:rsidR="00BE00B4" w:rsidRPr="00D629EF" w:rsidRDefault="00BE00B4" w:rsidP="00FE1ECC">
            <w:pPr>
              <w:pStyle w:val="TAC"/>
              <w:keepNext w:val="0"/>
              <w:keepLines w:val="0"/>
              <w:widowControl w:val="0"/>
              <w:rPr>
                <w:rFonts w:cs="Arial"/>
              </w:rPr>
            </w:pPr>
            <w:r w:rsidRPr="00D629EF">
              <w:rPr>
                <w:lang w:eastAsia="ja-JP"/>
              </w:rPr>
              <w:t>-</w:t>
            </w:r>
          </w:p>
        </w:tc>
        <w:tc>
          <w:tcPr>
            <w:tcW w:w="1080" w:type="dxa"/>
          </w:tcPr>
          <w:p w14:paraId="619B9C1B" w14:textId="77777777" w:rsidR="00BE00B4" w:rsidRPr="00D629EF" w:rsidRDefault="00BE00B4" w:rsidP="00FE1ECC">
            <w:pPr>
              <w:pStyle w:val="TAC"/>
              <w:keepNext w:val="0"/>
              <w:keepLines w:val="0"/>
              <w:widowControl w:val="0"/>
              <w:rPr>
                <w:rFonts w:cs="Arial"/>
              </w:rPr>
            </w:pPr>
            <w:r w:rsidRPr="00D629EF">
              <w:rPr>
                <w:lang w:eastAsia="ja-JP"/>
              </w:rPr>
              <w:t>-</w:t>
            </w:r>
          </w:p>
        </w:tc>
      </w:tr>
      <w:tr w:rsidR="00BE00B4" w:rsidRPr="00D629EF" w14:paraId="1F0AE2AD" w14:textId="77777777" w:rsidTr="00FE1ECC">
        <w:tc>
          <w:tcPr>
            <w:tcW w:w="2160" w:type="dxa"/>
          </w:tcPr>
          <w:p w14:paraId="5B5B6214" w14:textId="77777777" w:rsidR="00BE00B4" w:rsidRPr="00D629EF" w:rsidRDefault="00BE00B4" w:rsidP="00FE1ECC">
            <w:pPr>
              <w:pStyle w:val="TAL"/>
              <w:keepNext w:val="0"/>
              <w:keepLines w:val="0"/>
              <w:widowControl w:val="0"/>
            </w:pPr>
            <w:r w:rsidRPr="00D629EF">
              <w:t>Out Of Order Delivery</w:t>
            </w:r>
          </w:p>
        </w:tc>
        <w:tc>
          <w:tcPr>
            <w:tcW w:w="1080" w:type="dxa"/>
          </w:tcPr>
          <w:p w14:paraId="5BCE88D5" w14:textId="77777777" w:rsidR="00BE00B4" w:rsidRPr="00D629EF" w:rsidRDefault="00BE00B4" w:rsidP="00FE1ECC">
            <w:pPr>
              <w:pStyle w:val="TAL"/>
              <w:keepNext w:val="0"/>
              <w:keepLines w:val="0"/>
              <w:widowControl w:val="0"/>
            </w:pPr>
            <w:r w:rsidRPr="00D629EF">
              <w:t>O</w:t>
            </w:r>
          </w:p>
        </w:tc>
        <w:tc>
          <w:tcPr>
            <w:tcW w:w="1080" w:type="dxa"/>
          </w:tcPr>
          <w:p w14:paraId="1D643EFA" w14:textId="77777777" w:rsidR="00BE00B4" w:rsidRPr="00D629EF" w:rsidRDefault="00BE00B4" w:rsidP="00FE1ECC">
            <w:pPr>
              <w:pStyle w:val="TAL"/>
              <w:keepNext w:val="0"/>
              <w:keepLines w:val="0"/>
              <w:widowControl w:val="0"/>
              <w:rPr>
                <w:lang w:eastAsia="ja-JP"/>
              </w:rPr>
            </w:pPr>
          </w:p>
        </w:tc>
        <w:tc>
          <w:tcPr>
            <w:tcW w:w="1512" w:type="dxa"/>
          </w:tcPr>
          <w:p w14:paraId="29D0D05E" w14:textId="77777777" w:rsidR="00BE00B4" w:rsidRPr="00D629EF" w:rsidRDefault="00BE00B4" w:rsidP="00FE1ECC">
            <w:pPr>
              <w:pStyle w:val="TAL"/>
              <w:keepNext w:val="0"/>
              <w:keepLines w:val="0"/>
              <w:widowControl w:val="0"/>
            </w:pPr>
            <w:r w:rsidRPr="00D629EF">
              <w:rPr>
                <w:lang w:eastAsia="ja-JP"/>
              </w:rPr>
              <w:t>ENUMERATED (true,…)</w:t>
            </w:r>
          </w:p>
        </w:tc>
        <w:tc>
          <w:tcPr>
            <w:tcW w:w="1728" w:type="dxa"/>
          </w:tcPr>
          <w:p w14:paraId="4AD66DEE" w14:textId="77777777" w:rsidR="00BE00B4" w:rsidRPr="00D629EF" w:rsidRDefault="00BE00B4" w:rsidP="00FE1ECC">
            <w:pPr>
              <w:pStyle w:val="TAL"/>
              <w:keepNext w:val="0"/>
              <w:keepLines w:val="0"/>
              <w:widowControl w:val="0"/>
            </w:pPr>
            <w:r w:rsidRPr="00D629EF">
              <w:t>Indicates whether or not outOfOrderDelivery specified in TS 38.323 [17] is configured. Out of order delivery is configured only when the radio bearer is established</w:t>
            </w:r>
            <w:r>
              <w:t xml:space="preserve"> </w:t>
            </w:r>
            <w:r w:rsidRPr="009D75FA">
              <w:t>for gNB or ng-eNB CP-UP separation, or indicates whether or not rlc-</w:t>
            </w:r>
            <w:r w:rsidRPr="009D75FA">
              <w:lastRenderedPageBreak/>
              <w:t xml:space="preserve">OutOfOrderDelivery in TS 36.323 </w:t>
            </w:r>
            <w:r>
              <w:t>[34]</w:t>
            </w:r>
            <w:r w:rsidRPr="009D75FA">
              <w:t xml:space="preserve"> is configured for eNB CP-UP separation</w:t>
            </w:r>
            <w:r w:rsidRPr="00D629EF">
              <w:t>.</w:t>
            </w:r>
          </w:p>
        </w:tc>
        <w:tc>
          <w:tcPr>
            <w:tcW w:w="1080" w:type="dxa"/>
          </w:tcPr>
          <w:p w14:paraId="1F441DC0" w14:textId="77777777" w:rsidR="00BE00B4" w:rsidRPr="00D629EF" w:rsidRDefault="00BE00B4" w:rsidP="00FE1ECC">
            <w:pPr>
              <w:pStyle w:val="TAC"/>
              <w:keepNext w:val="0"/>
              <w:keepLines w:val="0"/>
              <w:widowControl w:val="0"/>
              <w:rPr>
                <w:rFonts w:cs="Arial"/>
              </w:rPr>
            </w:pPr>
            <w:r w:rsidRPr="00D629EF">
              <w:rPr>
                <w:lang w:eastAsia="ja-JP"/>
              </w:rPr>
              <w:lastRenderedPageBreak/>
              <w:t>-</w:t>
            </w:r>
          </w:p>
        </w:tc>
        <w:tc>
          <w:tcPr>
            <w:tcW w:w="1080" w:type="dxa"/>
          </w:tcPr>
          <w:p w14:paraId="133623DF" w14:textId="77777777" w:rsidR="00BE00B4" w:rsidRPr="00D629EF" w:rsidRDefault="00BE00B4" w:rsidP="00FE1ECC">
            <w:pPr>
              <w:pStyle w:val="TAC"/>
              <w:keepNext w:val="0"/>
              <w:keepLines w:val="0"/>
              <w:widowControl w:val="0"/>
              <w:rPr>
                <w:rFonts w:cs="Arial"/>
              </w:rPr>
            </w:pPr>
            <w:r w:rsidRPr="00D629EF">
              <w:rPr>
                <w:lang w:eastAsia="ja-JP"/>
              </w:rPr>
              <w:t>-</w:t>
            </w:r>
          </w:p>
        </w:tc>
      </w:tr>
      <w:tr w:rsidR="00BE00B4" w:rsidRPr="00D629EF" w14:paraId="7BB5BF5C" w14:textId="77777777" w:rsidTr="00FE1ECC">
        <w:tc>
          <w:tcPr>
            <w:tcW w:w="2160" w:type="dxa"/>
          </w:tcPr>
          <w:p w14:paraId="7FA6D751" w14:textId="77777777" w:rsidR="00BE00B4" w:rsidRPr="00D629EF" w:rsidRDefault="00BE00B4" w:rsidP="00FE1ECC">
            <w:pPr>
              <w:pStyle w:val="TAL"/>
              <w:keepNext w:val="0"/>
              <w:keepLines w:val="0"/>
              <w:widowControl w:val="0"/>
            </w:pPr>
            <w:r>
              <w:rPr>
                <w:rFonts w:cs="Arial" w:hint="eastAsia"/>
              </w:rPr>
              <w:t>PDCP Status Report Indication</w:t>
            </w:r>
          </w:p>
        </w:tc>
        <w:tc>
          <w:tcPr>
            <w:tcW w:w="1080" w:type="dxa"/>
          </w:tcPr>
          <w:p w14:paraId="3E9F41C7" w14:textId="77777777" w:rsidR="00BE00B4" w:rsidRPr="00D629EF" w:rsidRDefault="00BE00B4" w:rsidP="00FE1ECC">
            <w:pPr>
              <w:pStyle w:val="TAL"/>
              <w:keepNext w:val="0"/>
              <w:keepLines w:val="0"/>
              <w:widowControl w:val="0"/>
            </w:pPr>
            <w:r>
              <w:rPr>
                <w:rFonts w:cs="Arial" w:hint="eastAsia"/>
              </w:rPr>
              <w:t>O</w:t>
            </w:r>
          </w:p>
        </w:tc>
        <w:tc>
          <w:tcPr>
            <w:tcW w:w="1080" w:type="dxa"/>
          </w:tcPr>
          <w:p w14:paraId="7EAB32CD" w14:textId="77777777" w:rsidR="00BE00B4" w:rsidRPr="00D629EF" w:rsidRDefault="00BE00B4" w:rsidP="00FE1ECC">
            <w:pPr>
              <w:pStyle w:val="TAL"/>
              <w:keepNext w:val="0"/>
              <w:keepLines w:val="0"/>
              <w:widowControl w:val="0"/>
              <w:rPr>
                <w:lang w:eastAsia="ja-JP"/>
              </w:rPr>
            </w:pPr>
          </w:p>
        </w:tc>
        <w:tc>
          <w:tcPr>
            <w:tcW w:w="1512" w:type="dxa"/>
          </w:tcPr>
          <w:p w14:paraId="08C8D591" w14:textId="77777777" w:rsidR="00BE00B4" w:rsidRPr="00D629EF" w:rsidRDefault="00BE00B4" w:rsidP="00FE1ECC">
            <w:pPr>
              <w:pStyle w:val="TAL"/>
              <w:keepNext w:val="0"/>
              <w:keepLines w:val="0"/>
              <w:widowControl w:val="0"/>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1728" w:type="dxa"/>
          </w:tcPr>
          <w:p w14:paraId="1BB5CF27" w14:textId="77777777" w:rsidR="00BE00B4" w:rsidRPr="00D629EF" w:rsidRDefault="00BE00B4" w:rsidP="00FE1ECC">
            <w:pPr>
              <w:pStyle w:val="TAL"/>
              <w:keepNext w:val="0"/>
              <w:keepLines w:val="0"/>
              <w:widowControl w:val="0"/>
            </w:pPr>
            <w:r w:rsidRPr="00F07AB9">
              <w:rPr>
                <w:rFonts w:cs="Arial"/>
              </w:rPr>
              <w:t xml:space="preserve">For AM DRB, “downlink” indicates </w:t>
            </w:r>
            <w:r w:rsidRPr="00F038C3">
              <w:rPr>
                <w:rFonts w:cs="Arial"/>
              </w:rPr>
              <w:t>that the PDCP entity is configured</w:t>
            </w:r>
            <w:r>
              <w:rPr>
                <w:rFonts w:cs="Arial"/>
              </w:rPr>
              <w:t xml:space="preserve"> </w:t>
            </w:r>
            <w:r w:rsidRPr="00F07AB9">
              <w:rPr>
                <w:rFonts w:cs="Arial"/>
              </w:rPr>
              <w:t>to send</w:t>
            </w:r>
            <w:r>
              <w:rPr>
                <w:rFonts w:cs="Arial"/>
              </w:rPr>
              <w:t xml:space="preserve"> </w:t>
            </w:r>
            <w:r w:rsidRPr="00F07AB9">
              <w:rPr>
                <w:rFonts w:cs="Arial"/>
              </w:rPr>
              <w:t>PDCP status report</w:t>
            </w:r>
            <w:r>
              <w:rPr>
                <w:rFonts w:cs="Arial"/>
              </w:rPr>
              <w:t>(s)</w:t>
            </w:r>
            <w:r w:rsidRPr="00F07AB9">
              <w:rPr>
                <w:rFonts w:cs="Arial"/>
              </w:rPr>
              <w:t xml:space="preserve"> </w:t>
            </w:r>
            <w:r>
              <w:rPr>
                <w:rFonts w:cs="Arial"/>
              </w:rPr>
              <w:t>to the UE</w:t>
            </w:r>
            <w:r w:rsidRPr="00F07AB9">
              <w:rPr>
                <w:rFonts w:cs="Arial"/>
              </w:rPr>
              <w:t>,</w:t>
            </w:r>
            <w:r>
              <w:rPr>
                <w:rFonts w:cs="Arial"/>
              </w:rPr>
              <w:t xml:space="preserve"> and “</w:t>
            </w:r>
            <w:r w:rsidRPr="00F07AB9">
              <w:rPr>
                <w:rFonts w:cs="Arial"/>
              </w:rPr>
              <w:t xml:space="preserve">uplink” indicates </w:t>
            </w:r>
            <w:r>
              <w:rPr>
                <w:rFonts w:cs="Arial"/>
              </w:rPr>
              <w:t xml:space="preserve">that the </w:t>
            </w:r>
            <w:r w:rsidRPr="00F07AB9">
              <w:rPr>
                <w:rFonts w:cs="Arial"/>
              </w:rPr>
              <w:t xml:space="preserve">UE is </w:t>
            </w:r>
            <w:r>
              <w:rPr>
                <w:rFonts w:cs="Arial"/>
              </w:rPr>
              <w:t xml:space="preserve">configured </w:t>
            </w:r>
            <w:r w:rsidRPr="00F07AB9">
              <w:rPr>
                <w:rFonts w:cs="Arial"/>
              </w:rPr>
              <w:t>to send PDCP status report</w:t>
            </w:r>
            <w:r>
              <w:rPr>
                <w:rFonts w:cs="Arial"/>
              </w:rPr>
              <w:t>(s)</w:t>
            </w:r>
            <w:r w:rsidRPr="00F07AB9">
              <w:rPr>
                <w:rFonts w:cs="Arial"/>
              </w:rPr>
              <w:t>,</w:t>
            </w:r>
            <w:r>
              <w:rPr>
                <w:rFonts w:cs="Arial"/>
              </w:rPr>
              <w:t xml:space="preserve"> </w:t>
            </w:r>
            <w:r w:rsidRPr="00F07AB9">
              <w:rPr>
                <w:rFonts w:cs="Arial"/>
              </w:rPr>
              <w:t>as specified in TS 38.323 [17]</w:t>
            </w:r>
            <w:r>
              <w:t xml:space="preserve"> </w:t>
            </w:r>
            <w:r w:rsidRPr="009D75FA">
              <w:rPr>
                <w:rFonts w:cs="Arial"/>
              </w:rPr>
              <w:t xml:space="preserve">for gNB or ng-eNB CP-UP separation, or in TS 36.323 </w:t>
            </w:r>
            <w:r>
              <w:rPr>
                <w:rFonts w:cs="Arial"/>
              </w:rPr>
              <w:t>[34]</w:t>
            </w:r>
            <w:r w:rsidRPr="009D75FA">
              <w:rPr>
                <w:rFonts w:cs="Arial"/>
              </w:rPr>
              <w:t xml:space="preserve"> for eNB CP-UP separation</w:t>
            </w:r>
            <w:r>
              <w:rPr>
                <w:rFonts w:cs="Arial"/>
              </w:rPr>
              <w:t>. “</w:t>
            </w:r>
            <w:r w:rsidRPr="00F07AB9">
              <w:rPr>
                <w:rFonts w:cs="Arial"/>
              </w:rPr>
              <w:t>both” indicates that both “downlink” and “uplink” should be applied</w:t>
            </w:r>
            <w:r>
              <w:rPr>
                <w:rFonts w:cs="Arial"/>
              </w:rPr>
              <w:t>.</w:t>
            </w:r>
          </w:p>
        </w:tc>
        <w:tc>
          <w:tcPr>
            <w:tcW w:w="1080" w:type="dxa"/>
          </w:tcPr>
          <w:p w14:paraId="28D8DCD7" w14:textId="77777777" w:rsidR="00BE00B4" w:rsidRPr="00D629EF" w:rsidRDefault="00BE00B4" w:rsidP="00FE1ECC">
            <w:pPr>
              <w:pStyle w:val="TAC"/>
              <w:keepNext w:val="0"/>
              <w:keepLines w:val="0"/>
              <w:widowControl w:val="0"/>
              <w:rPr>
                <w:lang w:eastAsia="ja-JP"/>
              </w:rPr>
            </w:pPr>
            <w:r>
              <w:rPr>
                <w:rFonts w:cs="Arial"/>
              </w:rPr>
              <w:t>YES</w:t>
            </w:r>
          </w:p>
        </w:tc>
        <w:tc>
          <w:tcPr>
            <w:tcW w:w="1080" w:type="dxa"/>
          </w:tcPr>
          <w:p w14:paraId="229CFD7F" w14:textId="77777777" w:rsidR="00BE00B4" w:rsidRPr="00D629EF" w:rsidRDefault="00BE00B4" w:rsidP="00FE1ECC">
            <w:pPr>
              <w:pStyle w:val="TAC"/>
              <w:keepNext w:val="0"/>
              <w:keepLines w:val="0"/>
              <w:widowControl w:val="0"/>
              <w:rPr>
                <w:lang w:eastAsia="ja-JP"/>
              </w:rPr>
            </w:pPr>
            <w:r>
              <w:rPr>
                <w:rFonts w:cs="Arial"/>
              </w:rPr>
              <w:t>ignore</w:t>
            </w:r>
          </w:p>
        </w:tc>
      </w:tr>
      <w:tr w:rsidR="00BE00B4" w:rsidRPr="00D629EF" w14:paraId="30621025" w14:textId="77777777" w:rsidTr="00FE1ECC">
        <w:tc>
          <w:tcPr>
            <w:tcW w:w="2160" w:type="dxa"/>
          </w:tcPr>
          <w:p w14:paraId="067B1E8B" w14:textId="77777777" w:rsidR="00BE00B4" w:rsidRPr="00D629EF" w:rsidRDefault="00BE00B4" w:rsidP="00FE1ECC">
            <w:pPr>
              <w:pStyle w:val="TAL"/>
              <w:keepNext w:val="0"/>
              <w:keepLines w:val="0"/>
              <w:widowControl w:val="0"/>
            </w:pPr>
            <w:r>
              <w:t xml:space="preserve">Additional </w:t>
            </w:r>
            <w:r>
              <w:rPr>
                <w:rFonts w:hint="eastAsia"/>
              </w:rPr>
              <w:t xml:space="preserve">PDCP </w:t>
            </w:r>
            <w:r w:rsidRPr="008A0EFD">
              <w:t>duplication</w:t>
            </w:r>
            <w:r>
              <w:t xml:space="preserve"> Information</w:t>
            </w:r>
          </w:p>
        </w:tc>
        <w:tc>
          <w:tcPr>
            <w:tcW w:w="1080" w:type="dxa"/>
          </w:tcPr>
          <w:p w14:paraId="3C4F6030" w14:textId="77777777" w:rsidR="00BE00B4" w:rsidRPr="00D629EF" w:rsidRDefault="00BE00B4" w:rsidP="00FE1ECC">
            <w:pPr>
              <w:pStyle w:val="TAL"/>
              <w:keepNext w:val="0"/>
              <w:keepLines w:val="0"/>
              <w:widowControl w:val="0"/>
            </w:pPr>
            <w:r w:rsidRPr="00EC5DF3">
              <w:rPr>
                <w:rFonts w:hint="eastAsia"/>
              </w:rPr>
              <w:t>O</w:t>
            </w:r>
          </w:p>
        </w:tc>
        <w:tc>
          <w:tcPr>
            <w:tcW w:w="1080" w:type="dxa"/>
          </w:tcPr>
          <w:p w14:paraId="4C29D2ED" w14:textId="77777777" w:rsidR="00BE00B4" w:rsidRPr="00D629EF" w:rsidRDefault="00BE00B4" w:rsidP="00FE1ECC">
            <w:pPr>
              <w:pStyle w:val="TAL"/>
              <w:keepNext w:val="0"/>
              <w:keepLines w:val="0"/>
              <w:widowControl w:val="0"/>
              <w:rPr>
                <w:lang w:eastAsia="ja-JP"/>
              </w:rPr>
            </w:pPr>
          </w:p>
        </w:tc>
        <w:tc>
          <w:tcPr>
            <w:tcW w:w="1512" w:type="dxa"/>
          </w:tcPr>
          <w:p w14:paraId="7B8D9E7E" w14:textId="77777777" w:rsidR="00BE00B4" w:rsidRPr="00D629EF" w:rsidRDefault="00BE00B4" w:rsidP="00FE1ECC">
            <w:pPr>
              <w:pStyle w:val="TAL"/>
              <w:keepNext w:val="0"/>
              <w:keepLines w:val="0"/>
              <w:widowControl w:val="0"/>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1728" w:type="dxa"/>
          </w:tcPr>
          <w:p w14:paraId="03064429" w14:textId="77777777" w:rsidR="00BE00B4" w:rsidRPr="00D629EF" w:rsidRDefault="00BE00B4" w:rsidP="00FE1ECC">
            <w:pPr>
              <w:pStyle w:val="TAL"/>
              <w:keepNext w:val="0"/>
              <w:keepLines w:val="0"/>
              <w:widowControl w:val="0"/>
            </w:pPr>
            <w:r w:rsidRPr="00EC5DF3">
              <w:rPr>
                <w:rFonts w:hint="eastAsia"/>
              </w:rPr>
              <w:t>I</w:t>
            </w:r>
            <w:r w:rsidRPr="00EC5DF3">
              <w:t xml:space="preserve">ndicates the number of PDCP </w:t>
            </w:r>
            <w:r>
              <w:t>duplication</w:t>
            </w:r>
            <w:r w:rsidRPr="00EC5DF3">
              <w:t xml:space="preserve"> configured </w:t>
            </w:r>
            <w:r>
              <w:t xml:space="preserve">when it is more than 2 </w:t>
            </w:r>
            <w:r w:rsidRPr="00EC5DF3">
              <w:t>for the DRB</w:t>
            </w:r>
          </w:p>
        </w:tc>
        <w:tc>
          <w:tcPr>
            <w:tcW w:w="1080" w:type="dxa"/>
          </w:tcPr>
          <w:p w14:paraId="22717A17" w14:textId="77777777" w:rsidR="00BE00B4" w:rsidRPr="00EC5DF3" w:rsidRDefault="00BE00B4" w:rsidP="00FE1ECC">
            <w:pPr>
              <w:pStyle w:val="TAC"/>
              <w:keepNext w:val="0"/>
              <w:keepLines w:val="0"/>
              <w:widowControl w:val="0"/>
              <w:rPr>
                <w:rFonts w:cs="Arial"/>
              </w:rPr>
            </w:pPr>
            <w:r>
              <w:rPr>
                <w:rFonts w:cs="Arial"/>
              </w:rPr>
              <w:t>YES</w:t>
            </w:r>
          </w:p>
        </w:tc>
        <w:tc>
          <w:tcPr>
            <w:tcW w:w="1080" w:type="dxa"/>
          </w:tcPr>
          <w:p w14:paraId="766589BD" w14:textId="77777777" w:rsidR="00BE00B4" w:rsidRPr="00EC5DF3" w:rsidRDefault="00BE00B4" w:rsidP="00FE1ECC">
            <w:pPr>
              <w:pStyle w:val="TAC"/>
              <w:keepNext w:val="0"/>
              <w:keepLines w:val="0"/>
              <w:widowControl w:val="0"/>
              <w:rPr>
                <w:rFonts w:cs="Arial"/>
              </w:rPr>
            </w:pPr>
            <w:r>
              <w:rPr>
                <w:rFonts w:cs="Arial"/>
              </w:rPr>
              <w:t>ignore</w:t>
            </w:r>
          </w:p>
        </w:tc>
      </w:tr>
      <w:tr w:rsidR="00BE00B4" w:rsidRPr="00D629EF" w14:paraId="67F3A09A" w14:textId="77777777" w:rsidTr="00FE1ECC">
        <w:tc>
          <w:tcPr>
            <w:tcW w:w="2160" w:type="dxa"/>
          </w:tcPr>
          <w:p w14:paraId="3D123847" w14:textId="77777777" w:rsidR="00BE00B4" w:rsidRDefault="00BE00B4" w:rsidP="00FE1ECC">
            <w:pPr>
              <w:pStyle w:val="TAL"/>
              <w:keepNext w:val="0"/>
              <w:keepLines w:val="0"/>
              <w:widowControl w:val="0"/>
            </w:pPr>
            <w:r>
              <w:rPr>
                <w:rFonts w:hint="eastAsia"/>
              </w:rPr>
              <w:t>E</w:t>
            </w:r>
            <w:r>
              <w:t>HC Parameters</w:t>
            </w:r>
          </w:p>
        </w:tc>
        <w:tc>
          <w:tcPr>
            <w:tcW w:w="1080" w:type="dxa"/>
          </w:tcPr>
          <w:p w14:paraId="7F05D7A7" w14:textId="77777777" w:rsidR="00BE00B4" w:rsidRPr="00EC5DF3" w:rsidRDefault="00BE00B4" w:rsidP="00FE1ECC">
            <w:pPr>
              <w:pStyle w:val="TAL"/>
              <w:keepNext w:val="0"/>
              <w:keepLines w:val="0"/>
              <w:widowControl w:val="0"/>
            </w:pPr>
            <w:r>
              <w:rPr>
                <w:rFonts w:hint="eastAsia"/>
              </w:rPr>
              <w:t>O</w:t>
            </w:r>
          </w:p>
        </w:tc>
        <w:tc>
          <w:tcPr>
            <w:tcW w:w="1080" w:type="dxa"/>
          </w:tcPr>
          <w:p w14:paraId="1E2F1609" w14:textId="77777777" w:rsidR="00BE00B4" w:rsidRPr="00D629EF" w:rsidRDefault="00BE00B4" w:rsidP="00FE1ECC">
            <w:pPr>
              <w:pStyle w:val="TAL"/>
              <w:keepNext w:val="0"/>
              <w:keepLines w:val="0"/>
              <w:widowControl w:val="0"/>
              <w:rPr>
                <w:lang w:eastAsia="ja-JP"/>
              </w:rPr>
            </w:pPr>
          </w:p>
        </w:tc>
        <w:tc>
          <w:tcPr>
            <w:tcW w:w="1512" w:type="dxa"/>
          </w:tcPr>
          <w:p w14:paraId="0F6D0E32" w14:textId="77777777" w:rsidR="00BE00B4" w:rsidRDefault="00BE00B4" w:rsidP="00FE1ECC">
            <w:pPr>
              <w:pStyle w:val="TAL"/>
              <w:keepNext w:val="0"/>
              <w:keepLines w:val="0"/>
              <w:widowControl w:val="0"/>
              <w:rPr>
                <w:lang w:eastAsia="ja-JP"/>
              </w:rPr>
            </w:pPr>
            <w:r>
              <w:rPr>
                <w:rFonts w:hint="eastAsia"/>
              </w:rPr>
              <w:t>9.3.1.90</w:t>
            </w:r>
          </w:p>
        </w:tc>
        <w:tc>
          <w:tcPr>
            <w:tcW w:w="1728" w:type="dxa"/>
          </w:tcPr>
          <w:p w14:paraId="65C64D1C" w14:textId="77777777" w:rsidR="00BE00B4" w:rsidRPr="00EC5DF3" w:rsidRDefault="00BE00B4" w:rsidP="00FE1ECC">
            <w:pPr>
              <w:pStyle w:val="TAL"/>
              <w:keepNext w:val="0"/>
              <w:keepLines w:val="0"/>
              <w:widowControl w:val="0"/>
            </w:pPr>
          </w:p>
        </w:tc>
        <w:tc>
          <w:tcPr>
            <w:tcW w:w="1080" w:type="dxa"/>
          </w:tcPr>
          <w:p w14:paraId="038906D0" w14:textId="77777777" w:rsidR="00BE00B4" w:rsidRPr="00D629EF" w:rsidRDefault="00BE00B4" w:rsidP="00FE1ECC">
            <w:pPr>
              <w:pStyle w:val="TAC"/>
              <w:keepNext w:val="0"/>
              <w:keepLines w:val="0"/>
              <w:widowControl w:val="0"/>
              <w:rPr>
                <w:lang w:eastAsia="ja-JP"/>
              </w:rPr>
            </w:pPr>
            <w:r>
              <w:rPr>
                <w:rFonts w:cs="Arial"/>
              </w:rPr>
              <w:t>YES</w:t>
            </w:r>
          </w:p>
        </w:tc>
        <w:tc>
          <w:tcPr>
            <w:tcW w:w="1080" w:type="dxa"/>
          </w:tcPr>
          <w:p w14:paraId="3AD712A9" w14:textId="77777777" w:rsidR="00BE00B4" w:rsidRPr="00D629EF" w:rsidRDefault="00BE00B4" w:rsidP="00FE1ECC">
            <w:pPr>
              <w:pStyle w:val="TAC"/>
              <w:keepNext w:val="0"/>
              <w:keepLines w:val="0"/>
              <w:widowControl w:val="0"/>
              <w:rPr>
                <w:lang w:eastAsia="ja-JP"/>
              </w:rPr>
            </w:pPr>
            <w:r>
              <w:rPr>
                <w:rFonts w:cs="Arial"/>
              </w:rPr>
              <w:t>ignore</w:t>
            </w:r>
          </w:p>
        </w:tc>
      </w:tr>
      <w:tr w:rsidR="00BE00B4" w:rsidRPr="00D629EF" w14:paraId="2B336A16" w14:textId="77777777" w:rsidTr="00FE1ECC">
        <w:tc>
          <w:tcPr>
            <w:tcW w:w="2160" w:type="dxa"/>
          </w:tcPr>
          <w:p w14:paraId="08653187" w14:textId="77777777" w:rsidR="00BE00B4" w:rsidRDefault="00BE00B4" w:rsidP="00FE1ECC">
            <w:pPr>
              <w:pStyle w:val="TAL"/>
              <w:keepNext w:val="0"/>
              <w:keepLines w:val="0"/>
              <w:widowControl w:val="0"/>
            </w:pPr>
            <w:r>
              <w:t>UDC Parameters</w:t>
            </w:r>
          </w:p>
        </w:tc>
        <w:tc>
          <w:tcPr>
            <w:tcW w:w="1080" w:type="dxa"/>
          </w:tcPr>
          <w:p w14:paraId="2D29CC01" w14:textId="77777777" w:rsidR="00BE00B4" w:rsidRDefault="00BE00B4" w:rsidP="00FE1ECC">
            <w:pPr>
              <w:pStyle w:val="TAL"/>
              <w:keepNext w:val="0"/>
              <w:keepLines w:val="0"/>
              <w:widowControl w:val="0"/>
            </w:pPr>
            <w:r>
              <w:rPr>
                <w:rFonts w:hint="eastAsia"/>
              </w:rPr>
              <w:t>O</w:t>
            </w:r>
          </w:p>
        </w:tc>
        <w:tc>
          <w:tcPr>
            <w:tcW w:w="1080" w:type="dxa"/>
          </w:tcPr>
          <w:p w14:paraId="3784128A" w14:textId="77777777" w:rsidR="00BE00B4" w:rsidRPr="00D629EF" w:rsidRDefault="00BE00B4" w:rsidP="00FE1ECC">
            <w:pPr>
              <w:pStyle w:val="TAL"/>
              <w:keepNext w:val="0"/>
              <w:keepLines w:val="0"/>
              <w:widowControl w:val="0"/>
              <w:rPr>
                <w:lang w:eastAsia="ja-JP"/>
              </w:rPr>
            </w:pPr>
          </w:p>
        </w:tc>
        <w:tc>
          <w:tcPr>
            <w:tcW w:w="1512" w:type="dxa"/>
          </w:tcPr>
          <w:p w14:paraId="60C7F93E" w14:textId="77777777" w:rsidR="00BE00B4" w:rsidRDefault="00BE00B4" w:rsidP="00FE1ECC">
            <w:pPr>
              <w:pStyle w:val="TAL"/>
              <w:keepNext w:val="0"/>
              <w:keepLines w:val="0"/>
              <w:widowControl w:val="0"/>
            </w:pPr>
            <w:r>
              <w:rPr>
                <w:rFonts w:hint="eastAsia"/>
              </w:rPr>
              <w:t>9.3.1.</w:t>
            </w:r>
            <w:r>
              <w:t>104</w:t>
            </w:r>
          </w:p>
        </w:tc>
        <w:tc>
          <w:tcPr>
            <w:tcW w:w="1728" w:type="dxa"/>
          </w:tcPr>
          <w:p w14:paraId="72B1B9CE" w14:textId="77777777" w:rsidR="00BE00B4" w:rsidRPr="00EC5DF3" w:rsidRDefault="00BE00B4" w:rsidP="00FE1ECC">
            <w:pPr>
              <w:pStyle w:val="TAL"/>
              <w:keepNext w:val="0"/>
              <w:keepLines w:val="0"/>
              <w:widowControl w:val="0"/>
            </w:pPr>
          </w:p>
        </w:tc>
        <w:tc>
          <w:tcPr>
            <w:tcW w:w="1080" w:type="dxa"/>
          </w:tcPr>
          <w:p w14:paraId="2731FE76" w14:textId="77777777" w:rsidR="00BE00B4" w:rsidRDefault="00BE00B4" w:rsidP="00FE1ECC">
            <w:pPr>
              <w:pStyle w:val="TAC"/>
              <w:keepNext w:val="0"/>
              <w:keepLines w:val="0"/>
              <w:widowControl w:val="0"/>
              <w:rPr>
                <w:rFonts w:cs="Arial"/>
              </w:rPr>
            </w:pPr>
            <w:r>
              <w:rPr>
                <w:rFonts w:cs="Arial"/>
              </w:rPr>
              <w:t>YES</w:t>
            </w:r>
          </w:p>
        </w:tc>
        <w:tc>
          <w:tcPr>
            <w:tcW w:w="1080" w:type="dxa"/>
          </w:tcPr>
          <w:p w14:paraId="43FBBAA0" w14:textId="77777777" w:rsidR="00BE00B4" w:rsidRDefault="00BE00B4" w:rsidP="00FE1ECC">
            <w:pPr>
              <w:pStyle w:val="TAC"/>
              <w:keepNext w:val="0"/>
              <w:keepLines w:val="0"/>
              <w:widowControl w:val="0"/>
              <w:rPr>
                <w:rFonts w:cs="Arial"/>
              </w:rPr>
            </w:pPr>
            <w:r>
              <w:rPr>
                <w:rFonts w:cs="Arial"/>
              </w:rPr>
              <w:t>ignore</w:t>
            </w:r>
          </w:p>
        </w:tc>
      </w:tr>
      <w:tr w:rsidR="00BE00B4" w:rsidRPr="00D629EF" w14:paraId="0F3AABA6" w14:textId="77777777" w:rsidTr="00FE1ECC">
        <w:tc>
          <w:tcPr>
            <w:tcW w:w="2160" w:type="dxa"/>
          </w:tcPr>
          <w:p w14:paraId="6E799F49" w14:textId="77777777" w:rsidR="00BE00B4" w:rsidRPr="008C3F37" w:rsidRDefault="00BE00B4" w:rsidP="00FE1ECC">
            <w:pPr>
              <w:pStyle w:val="TAL"/>
              <w:keepNext w:val="0"/>
              <w:keepLines w:val="0"/>
              <w:widowControl w:val="0"/>
            </w:pPr>
            <w:r w:rsidRPr="00D629EF">
              <w:t>Discard Timer</w:t>
            </w:r>
            <w:r>
              <w:t xml:space="preserve"> Extended</w:t>
            </w:r>
          </w:p>
        </w:tc>
        <w:tc>
          <w:tcPr>
            <w:tcW w:w="1080" w:type="dxa"/>
          </w:tcPr>
          <w:p w14:paraId="4AE0B6CB" w14:textId="77777777" w:rsidR="00BE00B4" w:rsidRPr="008C3F37" w:rsidRDefault="00BE00B4" w:rsidP="00FE1ECC">
            <w:pPr>
              <w:pStyle w:val="TAL"/>
              <w:keepNext w:val="0"/>
              <w:keepLines w:val="0"/>
              <w:widowControl w:val="0"/>
            </w:pPr>
            <w:r>
              <w:rPr>
                <w:rFonts w:hint="eastAsia"/>
              </w:rPr>
              <w:t>O</w:t>
            </w:r>
          </w:p>
        </w:tc>
        <w:tc>
          <w:tcPr>
            <w:tcW w:w="1080" w:type="dxa"/>
          </w:tcPr>
          <w:p w14:paraId="29D16C94" w14:textId="77777777" w:rsidR="00BE00B4" w:rsidRPr="00D629EF" w:rsidRDefault="00BE00B4" w:rsidP="00FE1ECC">
            <w:pPr>
              <w:pStyle w:val="TAL"/>
              <w:keepNext w:val="0"/>
              <w:keepLines w:val="0"/>
              <w:widowControl w:val="0"/>
              <w:rPr>
                <w:lang w:eastAsia="ja-JP"/>
              </w:rPr>
            </w:pPr>
          </w:p>
        </w:tc>
        <w:tc>
          <w:tcPr>
            <w:tcW w:w="1512" w:type="dxa"/>
          </w:tcPr>
          <w:p w14:paraId="623F33A5" w14:textId="77777777" w:rsidR="00BE00B4" w:rsidRPr="008C3F37" w:rsidRDefault="00BE00B4" w:rsidP="00FE1ECC">
            <w:pPr>
              <w:pStyle w:val="TAL"/>
              <w:keepNext w:val="0"/>
              <w:keepLines w:val="0"/>
              <w:widowControl w:val="0"/>
            </w:pPr>
            <w:r>
              <w:rPr>
                <w:rFonts w:hint="eastAsia"/>
              </w:rPr>
              <w:t>9</w:t>
            </w:r>
            <w:r>
              <w:t>.3.1.128</w:t>
            </w:r>
          </w:p>
        </w:tc>
        <w:tc>
          <w:tcPr>
            <w:tcW w:w="1728" w:type="dxa"/>
          </w:tcPr>
          <w:p w14:paraId="2DAD1E87" w14:textId="77777777" w:rsidR="00BE00B4" w:rsidRPr="008C3F37" w:rsidRDefault="00BE00B4" w:rsidP="00FE1ECC">
            <w:pPr>
              <w:pStyle w:val="TAL"/>
              <w:keepNext w:val="0"/>
              <w:keepLines w:val="0"/>
              <w:widowControl w:val="0"/>
            </w:pPr>
          </w:p>
        </w:tc>
        <w:tc>
          <w:tcPr>
            <w:tcW w:w="1080" w:type="dxa"/>
          </w:tcPr>
          <w:p w14:paraId="6578F5DC" w14:textId="77777777" w:rsidR="00BE00B4" w:rsidRPr="008C3F37" w:rsidRDefault="00BE00B4" w:rsidP="00FE1ECC">
            <w:pPr>
              <w:pStyle w:val="TAC"/>
              <w:keepNext w:val="0"/>
              <w:keepLines w:val="0"/>
              <w:widowControl w:val="0"/>
              <w:rPr>
                <w:rFonts w:cs="Arial"/>
              </w:rPr>
            </w:pPr>
            <w:r>
              <w:rPr>
                <w:rFonts w:cs="Arial" w:hint="eastAsia"/>
              </w:rPr>
              <w:t>Y</w:t>
            </w:r>
            <w:r>
              <w:rPr>
                <w:rFonts w:cs="Arial"/>
              </w:rPr>
              <w:t>ES</w:t>
            </w:r>
          </w:p>
        </w:tc>
        <w:tc>
          <w:tcPr>
            <w:tcW w:w="1080" w:type="dxa"/>
          </w:tcPr>
          <w:p w14:paraId="6C7CEA70" w14:textId="77777777" w:rsidR="00BE00B4" w:rsidRPr="008C3F37" w:rsidRDefault="00BE00B4" w:rsidP="00FE1ECC">
            <w:pPr>
              <w:pStyle w:val="TAC"/>
              <w:keepNext w:val="0"/>
              <w:keepLines w:val="0"/>
              <w:widowControl w:val="0"/>
              <w:rPr>
                <w:rFonts w:cs="Arial"/>
              </w:rPr>
            </w:pPr>
            <w:r>
              <w:rPr>
                <w:rFonts w:cs="Arial"/>
              </w:rPr>
              <w:t>reject</w:t>
            </w:r>
          </w:p>
        </w:tc>
      </w:tr>
      <w:tr w:rsidR="00FE1ECC" w:rsidRPr="00D629EF" w14:paraId="05B5018D" w14:textId="77777777" w:rsidTr="00FE1ECC">
        <w:trPr>
          <w:ins w:id="1" w:author="Huawei" w:date="2024-01-12T11:53:00Z"/>
        </w:trPr>
        <w:tc>
          <w:tcPr>
            <w:tcW w:w="2160" w:type="dxa"/>
          </w:tcPr>
          <w:p w14:paraId="380D6678" w14:textId="096B852A" w:rsidR="00FE1ECC" w:rsidRPr="00D629EF" w:rsidRDefault="004D4D51" w:rsidP="00FE1ECC">
            <w:pPr>
              <w:pStyle w:val="TAL"/>
              <w:keepNext w:val="0"/>
              <w:keepLines w:val="0"/>
              <w:widowControl w:val="0"/>
              <w:rPr>
                <w:ins w:id="2" w:author="Huawei" w:date="2024-01-12T11:53:00Z"/>
              </w:rPr>
            </w:pPr>
            <w:ins w:id="3" w:author="Huawei" w:date="2024-01-12T11:55:00Z">
              <w:r>
                <w:t xml:space="preserve">PSI Based </w:t>
              </w:r>
            </w:ins>
            <w:ins w:id="4" w:author="Huawei" w:date="2024-01-12T11:53:00Z">
              <w:r w:rsidR="00FE1ECC">
                <w:rPr>
                  <w:rFonts w:hint="eastAsia"/>
                </w:rPr>
                <w:t>D</w:t>
              </w:r>
              <w:r w:rsidR="00FE1ECC">
                <w:t>iscard Timer</w:t>
              </w:r>
            </w:ins>
          </w:p>
        </w:tc>
        <w:tc>
          <w:tcPr>
            <w:tcW w:w="1080" w:type="dxa"/>
          </w:tcPr>
          <w:p w14:paraId="7520ECDF" w14:textId="07ED73F1" w:rsidR="00FE1ECC" w:rsidRDefault="004D4D51" w:rsidP="00FE1ECC">
            <w:pPr>
              <w:pStyle w:val="TAL"/>
              <w:keepNext w:val="0"/>
              <w:keepLines w:val="0"/>
              <w:widowControl w:val="0"/>
              <w:rPr>
                <w:ins w:id="5" w:author="Huawei" w:date="2024-01-12T11:53:00Z"/>
              </w:rPr>
            </w:pPr>
            <w:ins w:id="6" w:author="Huawei" w:date="2024-01-12T11:55:00Z">
              <w:r>
                <w:rPr>
                  <w:rFonts w:hint="eastAsia"/>
                </w:rPr>
                <w:t>O</w:t>
              </w:r>
            </w:ins>
          </w:p>
        </w:tc>
        <w:tc>
          <w:tcPr>
            <w:tcW w:w="1080" w:type="dxa"/>
          </w:tcPr>
          <w:p w14:paraId="0B2C1AB4" w14:textId="77777777" w:rsidR="00FE1ECC" w:rsidRPr="00D629EF" w:rsidRDefault="00FE1ECC" w:rsidP="00FE1ECC">
            <w:pPr>
              <w:pStyle w:val="TAL"/>
              <w:keepNext w:val="0"/>
              <w:keepLines w:val="0"/>
              <w:widowControl w:val="0"/>
              <w:rPr>
                <w:ins w:id="7" w:author="Huawei" w:date="2024-01-12T11:53:00Z"/>
                <w:lang w:eastAsia="ja-JP"/>
              </w:rPr>
            </w:pPr>
          </w:p>
        </w:tc>
        <w:tc>
          <w:tcPr>
            <w:tcW w:w="1512" w:type="dxa"/>
          </w:tcPr>
          <w:p w14:paraId="36093040" w14:textId="67A6E008" w:rsidR="00FE1ECC" w:rsidRDefault="004D4D51" w:rsidP="00FE1ECC">
            <w:pPr>
              <w:pStyle w:val="TAL"/>
              <w:keepNext w:val="0"/>
              <w:keepLines w:val="0"/>
              <w:widowControl w:val="0"/>
              <w:rPr>
                <w:ins w:id="8" w:author="Huawei" w:date="2024-01-12T11:53:00Z"/>
              </w:rPr>
            </w:pPr>
            <w:ins w:id="9" w:author="Huawei" w:date="2024-01-12T11:55:00Z">
              <w:r>
                <w:rPr>
                  <w:rFonts w:hint="eastAsia"/>
                </w:rPr>
                <w:t>9</w:t>
              </w:r>
              <w:r>
                <w:t>.3.1.x</w:t>
              </w:r>
            </w:ins>
          </w:p>
        </w:tc>
        <w:tc>
          <w:tcPr>
            <w:tcW w:w="1728" w:type="dxa"/>
          </w:tcPr>
          <w:p w14:paraId="198CDE52" w14:textId="77777777" w:rsidR="00FE1ECC" w:rsidRPr="008C3F37" w:rsidRDefault="00FE1ECC" w:rsidP="00FE1ECC">
            <w:pPr>
              <w:pStyle w:val="TAL"/>
              <w:keepNext w:val="0"/>
              <w:keepLines w:val="0"/>
              <w:widowControl w:val="0"/>
              <w:rPr>
                <w:ins w:id="10" w:author="Huawei" w:date="2024-01-12T11:53:00Z"/>
              </w:rPr>
            </w:pPr>
          </w:p>
        </w:tc>
        <w:tc>
          <w:tcPr>
            <w:tcW w:w="1080" w:type="dxa"/>
          </w:tcPr>
          <w:p w14:paraId="4C39A5D0" w14:textId="71266B71" w:rsidR="00FE1ECC" w:rsidRDefault="004D4D51" w:rsidP="00FE1ECC">
            <w:pPr>
              <w:pStyle w:val="TAC"/>
              <w:keepNext w:val="0"/>
              <w:keepLines w:val="0"/>
              <w:widowControl w:val="0"/>
              <w:rPr>
                <w:ins w:id="11" w:author="Huawei" w:date="2024-01-12T11:53:00Z"/>
                <w:rFonts w:cs="Arial"/>
              </w:rPr>
            </w:pPr>
            <w:ins w:id="12" w:author="Huawei" w:date="2024-01-12T11:55:00Z">
              <w:r>
                <w:rPr>
                  <w:rFonts w:cs="Arial" w:hint="eastAsia"/>
                </w:rPr>
                <w:t>Y</w:t>
              </w:r>
              <w:r>
                <w:rPr>
                  <w:rFonts w:cs="Arial"/>
                </w:rPr>
                <w:t>ES</w:t>
              </w:r>
            </w:ins>
          </w:p>
        </w:tc>
        <w:tc>
          <w:tcPr>
            <w:tcW w:w="1080" w:type="dxa"/>
          </w:tcPr>
          <w:p w14:paraId="5A9AF4FA" w14:textId="058CCC03" w:rsidR="00FE1ECC" w:rsidRDefault="004D4D51" w:rsidP="00FE1ECC">
            <w:pPr>
              <w:pStyle w:val="TAC"/>
              <w:keepNext w:val="0"/>
              <w:keepLines w:val="0"/>
              <w:widowControl w:val="0"/>
              <w:rPr>
                <w:ins w:id="13" w:author="Huawei" w:date="2024-01-12T11:53:00Z"/>
                <w:rFonts w:cs="Arial"/>
              </w:rPr>
            </w:pPr>
            <w:ins w:id="14" w:author="Huawei" w:date="2024-01-12T11:55:00Z">
              <w:r>
                <w:rPr>
                  <w:rFonts w:cs="Arial" w:hint="eastAsia"/>
                </w:rPr>
                <w:t>i</w:t>
              </w:r>
              <w:r>
                <w:rPr>
                  <w:rFonts w:cs="Arial"/>
                </w:rPr>
                <w:t>gnore</w:t>
              </w:r>
            </w:ins>
          </w:p>
        </w:tc>
      </w:tr>
    </w:tbl>
    <w:p w14:paraId="2B8083BF" w14:textId="77777777" w:rsidR="00DC6F65" w:rsidRDefault="00DC6F65" w:rsidP="00DC6F65">
      <w:pPr>
        <w:jc w:val="center"/>
        <w:rPr>
          <w:color w:val="FF0000"/>
        </w:rPr>
      </w:pPr>
    </w:p>
    <w:p w14:paraId="6201630B" w14:textId="77777777" w:rsidR="006D50D5" w:rsidRDefault="006D50D5" w:rsidP="00DC6F65">
      <w:pPr>
        <w:jc w:val="center"/>
        <w:rPr>
          <w:color w:val="FF0000"/>
        </w:rPr>
      </w:pPr>
    </w:p>
    <w:p w14:paraId="41F4B32D" w14:textId="22EF856A" w:rsidR="000B66A6" w:rsidRDefault="000B66A6" w:rsidP="000B66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68045D6" w14:textId="77777777" w:rsidR="00BE00B4" w:rsidRPr="00BA7FC6" w:rsidRDefault="00BE00B4" w:rsidP="00BE00B4">
      <w:pPr>
        <w:widowControl w:val="0"/>
        <w:spacing w:before="120"/>
        <w:outlineLvl w:val="3"/>
        <w:rPr>
          <w:ins w:id="15" w:author="Huawei" w:date="2023-10-28T11:55:00Z"/>
          <w:rFonts w:ascii="Arial" w:eastAsia="Times New Roman" w:hAnsi="Arial"/>
          <w:sz w:val="24"/>
          <w:lang w:eastAsia="ko-KR"/>
        </w:rPr>
      </w:pPr>
      <w:ins w:id="16" w:author="Huawei" w:date="2023-10-28T11:55:00Z">
        <w:r>
          <w:rPr>
            <w:rFonts w:ascii="Arial" w:eastAsia="Times New Roman" w:hAnsi="Arial"/>
            <w:sz w:val="24"/>
            <w:lang w:eastAsia="ko-KR"/>
          </w:rPr>
          <w:t>9.3.1.x</w:t>
        </w:r>
        <w:r w:rsidRPr="00BA7FC6">
          <w:rPr>
            <w:rFonts w:ascii="Arial" w:eastAsia="Times New Roman" w:hAnsi="Arial"/>
            <w:sz w:val="24"/>
            <w:lang w:eastAsia="ko-KR"/>
          </w:rPr>
          <w:tab/>
        </w:r>
      </w:ins>
      <w:ins w:id="17" w:author="Huawei" w:date="2023-10-28T11:56:00Z">
        <w:r>
          <w:rPr>
            <w:rFonts w:ascii="Arial" w:eastAsia="Times New Roman" w:hAnsi="Arial"/>
            <w:sz w:val="24"/>
            <w:lang w:eastAsia="ko-KR"/>
          </w:rPr>
          <w:t xml:space="preserve">PSI Based </w:t>
        </w:r>
      </w:ins>
      <w:ins w:id="18" w:author="Huawei" w:date="2023-10-28T11:55:00Z">
        <w:r w:rsidRPr="00BA7FC6">
          <w:rPr>
            <w:rFonts w:ascii="Arial" w:eastAsia="Times New Roman" w:hAnsi="Arial"/>
            <w:sz w:val="24"/>
            <w:lang w:eastAsia="ko-KR"/>
          </w:rPr>
          <w:t xml:space="preserve">Discard Timer </w:t>
        </w:r>
      </w:ins>
    </w:p>
    <w:p w14:paraId="320421F9" w14:textId="0967FFC9" w:rsidR="00BE00B4" w:rsidRPr="00BA7FC6" w:rsidRDefault="00BE00B4" w:rsidP="00BE00B4">
      <w:pPr>
        <w:widowControl w:val="0"/>
        <w:rPr>
          <w:ins w:id="19" w:author="Huawei" w:date="2023-10-28T11:55:00Z"/>
          <w:rFonts w:eastAsia="Times New Roman"/>
          <w:lang w:eastAsia="ko-KR"/>
        </w:rPr>
      </w:pPr>
      <w:ins w:id="20" w:author="Huawei" w:date="2023-10-28T11:55:00Z">
        <w:r w:rsidRPr="00BA7FC6">
          <w:rPr>
            <w:rFonts w:eastAsia="Times New Roman"/>
            <w:lang w:eastAsia="ko-KR"/>
          </w:rPr>
          <w:t>This IE indicates PDCP discard timer</w:t>
        </w:r>
      </w:ins>
      <w:ins w:id="21" w:author="Huawei" w:date="2023-10-28T11:56:00Z">
        <w:r>
          <w:rPr>
            <w:rFonts w:eastAsia="Times New Roman"/>
            <w:lang w:eastAsia="ko-KR"/>
          </w:rPr>
          <w:t xml:space="preserve"> used for </w:t>
        </w:r>
      </w:ins>
      <w:ins w:id="22" w:author="Huawei" w:date="2024-01-25T10:11:00Z">
        <w:r w:rsidR="004D4542">
          <w:rPr>
            <w:rFonts w:eastAsia="Times New Roman"/>
            <w:lang w:eastAsia="ko-KR"/>
          </w:rPr>
          <w:t xml:space="preserve">DL </w:t>
        </w:r>
      </w:ins>
      <w:ins w:id="23" w:author="Huawei" w:date="2023-10-28T11:56:00Z">
        <w:r>
          <w:rPr>
            <w:rFonts w:eastAsia="Times New Roman"/>
            <w:lang w:eastAsia="ko-KR"/>
          </w:rPr>
          <w:t>PSI based discard</w:t>
        </w:r>
      </w:ins>
      <w:ins w:id="24" w:author="Huawei" w:date="2023-10-28T11:55:00Z">
        <w:r w:rsidRPr="00BA7FC6">
          <w:rPr>
            <w:rFonts w:eastAsia="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E00B4" w:rsidRPr="00BA7FC6" w14:paraId="3B17D5AF" w14:textId="77777777" w:rsidTr="00FE1ECC">
        <w:trPr>
          <w:tblHeader/>
          <w:ins w:id="25" w:author="Huawei" w:date="2023-10-28T11:55:00Z"/>
        </w:trPr>
        <w:tc>
          <w:tcPr>
            <w:tcW w:w="2448" w:type="dxa"/>
          </w:tcPr>
          <w:p w14:paraId="6398116A" w14:textId="77777777" w:rsidR="00BE00B4" w:rsidRPr="00BA7FC6" w:rsidRDefault="00BE00B4" w:rsidP="00FE1ECC">
            <w:pPr>
              <w:widowControl w:val="0"/>
              <w:spacing w:after="0"/>
              <w:jc w:val="center"/>
              <w:rPr>
                <w:ins w:id="26" w:author="Huawei" w:date="2023-10-28T11:55:00Z"/>
                <w:rFonts w:ascii="Arial" w:eastAsia="Times New Roman" w:hAnsi="Arial" w:cs="Arial"/>
                <w:b/>
                <w:sz w:val="18"/>
                <w:lang w:eastAsia="ja-JP"/>
              </w:rPr>
            </w:pPr>
            <w:ins w:id="27" w:author="Huawei" w:date="2023-10-28T11:55:00Z">
              <w:r w:rsidRPr="00BA7FC6">
                <w:rPr>
                  <w:rFonts w:ascii="Arial" w:eastAsia="Times New Roman" w:hAnsi="Arial" w:cs="Arial"/>
                  <w:b/>
                  <w:sz w:val="18"/>
                  <w:lang w:eastAsia="ja-JP"/>
                </w:rPr>
                <w:t>IE/Group Name</w:t>
              </w:r>
            </w:ins>
          </w:p>
        </w:tc>
        <w:tc>
          <w:tcPr>
            <w:tcW w:w="1080" w:type="dxa"/>
          </w:tcPr>
          <w:p w14:paraId="5BE1060B" w14:textId="77777777" w:rsidR="00BE00B4" w:rsidRPr="00BA7FC6" w:rsidRDefault="00BE00B4" w:rsidP="00FE1ECC">
            <w:pPr>
              <w:widowControl w:val="0"/>
              <w:spacing w:after="0"/>
              <w:jc w:val="center"/>
              <w:rPr>
                <w:ins w:id="28" w:author="Huawei" w:date="2023-10-28T11:55:00Z"/>
                <w:rFonts w:ascii="Arial" w:eastAsia="Times New Roman" w:hAnsi="Arial" w:cs="Arial"/>
                <w:b/>
                <w:sz w:val="18"/>
                <w:lang w:eastAsia="ja-JP"/>
              </w:rPr>
            </w:pPr>
            <w:ins w:id="29" w:author="Huawei" w:date="2023-10-28T11:55:00Z">
              <w:r w:rsidRPr="00BA7FC6">
                <w:rPr>
                  <w:rFonts w:ascii="Arial" w:eastAsia="Times New Roman" w:hAnsi="Arial" w:cs="Arial"/>
                  <w:b/>
                  <w:sz w:val="18"/>
                  <w:lang w:eastAsia="ja-JP"/>
                </w:rPr>
                <w:t>Presence</w:t>
              </w:r>
            </w:ins>
          </w:p>
        </w:tc>
        <w:tc>
          <w:tcPr>
            <w:tcW w:w="1440" w:type="dxa"/>
          </w:tcPr>
          <w:p w14:paraId="62B1BB78" w14:textId="77777777" w:rsidR="00BE00B4" w:rsidRPr="00BA7FC6" w:rsidRDefault="00BE00B4" w:rsidP="00FE1ECC">
            <w:pPr>
              <w:widowControl w:val="0"/>
              <w:spacing w:after="0"/>
              <w:jc w:val="center"/>
              <w:rPr>
                <w:ins w:id="30" w:author="Huawei" w:date="2023-10-28T11:55:00Z"/>
                <w:rFonts w:ascii="Arial" w:eastAsia="Times New Roman" w:hAnsi="Arial" w:cs="Arial"/>
                <w:b/>
                <w:sz w:val="18"/>
                <w:lang w:eastAsia="ja-JP"/>
              </w:rPr>
            </w:pPr>
            <w:ins w:id="31" w:author="Huawei" w:date="2023-10-28T11:55:00Z">
              <w:r w:rsidRPr="00BA7FC6">
                <w:rPr>
                  <w:rFonts w:ascii="Arial" w:eastAsia="Times New Roman" w:hAnsi="Arial" w:cs="Arial"/>
                  <w:b/>
                  <w:sz w:val="18"/>
                  <w:lang w:eastAsia="ja-JP"/>
                </w:rPr>
                <w:t>Range</w:t>
              </w:r>
            </w:ins>
          </w:p>
        </w:tc>
        <w:tc>
          <w:tcPr>
            <w:tcW w:w="1872" w:type="dxa"/>
          </w:tcPr>
          <w:p w14:paraId="5771E4E0" w14:textId="77777777" w:rsidR="00BE00B4" w:rsidRPr="00BA7FC6" w:rsidRDefault="00BE00B4" w:rsidP="00FE1ECC">
            <w:pPr>
              <w:widowControl w:val="0"/>
              <w:spacing w:after="0"/>
              <w:jc w:val="center"/>
              <w:rPr>
                <w:ins w:id="32" w:author="Huawei" w:date="2023-10-28T11:55:00Z"/>
                <w:rFonts w:ascii="Arial" w:eastAsia="Times New Roman" w:hAnsi="Arial" w:cs="Arial"/>
                <w:b/>
                <w:sz w:val="18"/>
                <w:lang w:eastAsia="ja-JP"/>
              </w:rPr>
            </w:pPr>
            <w:ins w:id="33" w:author="Huawei" w:date="2023-10-28T11:55:00Z">
              <w:r w:rsidRPr="00BA7FC6">
                <w:rPr>
                  <w:rFonts w:ascii="Arial" w:eastAsia="Times New Roman" w:hAnsi="Arial" w:cs="Arial"/>
                  <w:b/>
                  <w:sz w:val="18"/>
                  <w:lang w:eastAsia="ja-JP"/>
                </w:rPr>
                <w:t>IE type and reference</w:t>
              </w:r>
            </w:ins>
          </w:p>
        </w:tc>
        <w:tc>
          <w:tcPr>
            <w:tcW w:w="2880" w:type="dxa"/>
          </w:tcPr>
          <w:p w14:paraId="47664FFF" w14:textId="77777777" w:rsidR="00BE00B4" w:rsidRPr="00BA7FC6" w:rsidRDefault="00BE00B4" w:rsidP="00FE1ECC">
            <w:pPr>
              <w:widowControl w:val="0"/>
              <w:spacing w:after="0"/>
              <w:jc w:val="center"/>
              <w:rPr>
                <w:ins w:id="34" w:author="Huawei" w:date="2023-10-28T11:55:00Z"/>
                <w:rFonts w:ascii="Arial" w:eastAsia="Times New Roman" w:hAnsi="Arial" w:cs="Arial"/>
                <w:b/>
                <w:sz w:val="18"/>
                <w:lang w:eastAsia="ja-JP"/>
              </w:rPr>
            </w:pPr>
            <w:ins w:id="35" w:author="Huawei" w:date="2023-10-28T11:55:00Z">
              <w:r w:rsidRPr="00BA7FC6">
                <w:rPr>
                  <w:rFonts w:ascii="Arial" w:eastAsia="Times New Roman" w:hAnsi="Arial" w:cs="Arial"/>
                  <w:b/>
                  <w:sz w:val="18"/>
                  <w:lang w:eastAsia="ja-JP"/>
                </w:rPr>
                <w:t>Semantics description</w:t>
              </w:r>
            </w:ins>
          </w:p>
        </w:tc>
      </w:tr>
      <w:tr w:rsidR="00BE00B4" w:rsidRPr="00BA7FC6" w14:paraId="5B0CA4B1" w14:textId="77777777" w:rsidTr="00FE1ECC">
        <w:trPr>
          <w:ins w:id="36" w:author="Huawei" w:date="2023-10-28T11:55:00Z"/>
        </w:trPr>
        <w:tc>
          <w:tcPr>
            <w:tcW w:w="2448" w:type="dxa"/>
          </w:tcPr>
          <w:p w14:paraId="1C6D7192" w14:textId="77777777" w:rsidR="00BE00B4" w:rsidRPr="00BA7FC6" w:rsidRDefault="00BE00B4" w:rsidP="00FE1ECC">
            <w:pPr>
              <w:widowControl w:val="0"/>
              <w:spacing w:after="0"/>
              <w:rPr>
                <w:ins w:id="37" w:author="Huawei" w:date="2023-10-28T11:55:00Z"/>
                <w:rFonts w:ascii="Arial" w:eastAsia="Times New Roman" w:hAnsi="Arial" w:cs="Arial"/>
                <w:sz w:val="18"/>
                <w:lang w:eastAsia="ko-KR"/>
              </w:rPr>
            </w:pPr>
            <w:ins w:id="38" w:author="Huawei" w:date="2023-10-28T11:56:00Z">
              <w:r w:rsidRPr="00BA7FC6">
                <w:rPr>
                  <w:rFonts w:ascii="Arial" w:eastAsia="Times New Roman" w:hAnsi="Arial" w:cs="Arial"/>
                  <w:sz w:val="18"/>
                  <w:lang w:eastAsia="ko-KR"/>
                </w:rPr>
                <w:t>PSI Based Discard Timer</w:t>
              </w:r>
            </w:ins>
          </w:p>
        </w:tc>
        <w:tc>
          <w:tcPr>
            <w:tcW w:w="1080" w:type="dxa"/>
          </w:tcPr>
          <w:p w14:paraId="2DAA9D18" w14:textId="77777777" w:rsidR="00BE00B4" w:rsidRPr="00BA7FC6" w:rsidRDefault="00BE00B4" w:rsidP="00FE1ECC">
            <w:pPr>
              <w:widowControl w:val="0"/>
              <w:spacing w:after="0"/>
              <w:rPr>
                <w:ins w:id="39" w:author="Huawei" w:date="2023-10-28T11:55:00Z"/>
                <w:rFonts w:ascii="Arial" w:eastAsia="Batang" w:hAnsi="Arial" w:cs="Arial"/>
                <w:sz w:val="18"/>
                <w:lang w:eastAsia="ja-JP"/>
              </w:rPr>
            </w:pPr>
          </w:p>
        </w:tc>
        <w:tc>
          <w:tcPr>
            <w:tcW w:w="1440" w:type="dxa"/>
          </w:tcPr>
          <w:p w14:paraId="05597E42" w14:textId="77777777" w:rsidR="00BE00B4" w:rsidRPr="00BA7FC6" w:rsidRDefault="00BE00B4" w:rsidP="00FE1ECC">
            <w:pPr>
              <w:widowControl w:val="0"/>
              <w:spacing w:after="0"/>
              <w:rPr>
                <w:ins w:id="40" w:author="Huawei" w:date="2023-10-28T11:55:00Z"/>
                <w:rFonts w:ascii="Arial" w:eastAsia="Times New Roman" w:hAnsi="Arial" w:cs="Arial"/>
                <w:i/>
                <w:sz w:val="18"/>
                <w:lang w:eastAsia="ko-KR"/>
              </w:rPr>
            </w:pPr>
          </w:p>
        </w:tc>
        <w:tc>
          <w:tcPr>
            <w:tcW w:w="1872" w:type="dxa"/>
          </w:tcPr>
          <w:p w14:paraId="554D69F7" w14:textId="4B88EA23" w:rsidR="00BE00B4" w:rsidRPr="00BA7FC6" w:rsidRDefault="004D4D51" w:rsidP="00FE1ECC">
            <w:pPr>
              <w:widowControl w:val="0"/>
              <w:spacing w:after="0"/>
              <w:rPr>
                <w:ins w:id="41" w:author="Huawei" w:date="2023-10-28T11:55:00Z"/>
                <w:rFonts w:ascii="Arial" w:eastAsia="Times New Roman" w:hAnsi="Arial" w:cs="Arial"/>
                <w:sz w:val="18"/>
                <w:lang w:eastAsia="ja-JP"/>
              </w:rPr>
            </w:pPr>
            <w:ins w:id="42" w:author="Huawei" w:date="2024-01-12T11:56:00Z">
              <w:r>
                <w:rPr>
                  <w:rFonts w:ascii="Arial" w:eastAsia="Times New Roman" w:hAnsi="Arial" w:cs="Arial"/>
                  <w:sz w:val="18"/>
                  <w:lang w:eastAsia="ja-JP"/>
                </w:rPr>
                <w:t>ENUMERATED (</w:t>
              </w:r>
            </w:ins>
            <w:ins w:id="43" w:author="Huawei" w:date="2024-01-12T11:57:00Z">
              <w:r>
                <w:rPr>
                  <w:rFonts w:ascii="Arial" w:eastAsia="Times New Roman" w:hAnsi="Arial" w:cs="Arial"/>
                  <w:sz w:val="18"/>
                  <w:lang w:eastAsia="ja-JP"/>
                </w:rPr>
                <w:t>0, 2, 4, 6, 8, 10, 12, 14, 18, 22, 26, 30, 40, 50, 75</w:t>
              </w:r>
            </w:ins>
            <w:ins w:id="44" w:author="Huawei" w:date="2024-01-12T11:58:00Z">
              <w:r>
                <w:rPr>
                  <w:rFonts w:ascii="Arial" w:eastAsia="Times New Roman" w:hAnsi="Arial" w:cs="Arial"/>
                  <w:sz w:val="18"/>
                  <w:lang w:eastAsia="ja-JP"/>
                </w:rPr>
                <w:t>, 100, …</w:t>
              </w:r>
            </w:ins>
            <w:ins w:id="45" w:author="Huawei" w:date="2024-01-12T11:56:00Z">
              <w:r>
                <w:rPr>
                  <w:rFonts w:ascii="Arial" w:eastAsia="Times New Roman" w:hAnsi="Arial" w:cs="Arial"/>
                  <w:sz w:val="18"/>
                  <w:lang w:eastAsia="ja-JP"/>
                </w:rPr>
                <w:t>)</w:t>
              </w:r>
            </w:ins>
          </w:p>
        </w:tc>
        <w:tc>
          <w:tcPr>
            <w:tcW w:w="2880" w:type="dxa"/>
          </w:tcPr>
          <w:p w14:paraId="15E70738" w14:textId="75CC82FB" w:rsidR="00BE00B4" w:rsidRPr="00BA7FC6" w:rsidRDefault="00BE00B4" w:rsidP="004D4542">
            <w:pPr>
              <w:widowControl w:val="0"/>
              <w:spacing w:after="0"/>
              <w:rPr>
                <w:ins w:id="46" w:author="Huawei" w:date="2023-10-28T11:55:00Z"/>
                <w:rFonts w:ascii="Arial" w:eastAsia="Times New Roman" w:hAnsi="Arial" w:cs="Arial"/>
                <w:sz w:val="18"/>
                <w:lang w:eastAsia="ja-JP"/>
              </w:rPr>
            </w:pPr>
            <w:ins w:id="47" w:author="Huawei" w:date="2023-10-28T11:55:00Z">
              <w:r w:rsidRPr="00BA7FC6">
                <w:rPr>
                  <w:rFonts w:ascii="Arial" w:eastAsia="Times New Roman" w:hAnsi="Arial"/>
                  <w:sz w:val="18"/>
                  <w:lang w:eastAsia="ja-JP"/>
                </w:rPr>
                <w:t>Indicates the PDCP discard timer</w:t>
              </w:r>
            </w:ins>
            <w:ins w:id="48" w:author="Huawei" w:date="2023-10-28T11:58:00Z">
              <w:r>
                <w:rPr>
                  <w:rFonts w:ascii="Arial" w:eastAsia="Times New Roman" w:hAnsi="Arial"/>
                  <w:sz w:val="18"/>
                  <w:lang w:eastAsia="ja-JP"/>
                </w:rPr>
                <w:t xml:space="preserve"> used for PSI based discard</w:t>
              </w:r>
            </w:ins>
            <w:ins w:id="49" w:author="Huawei" w:date="2023-10-28T11:55:00Z">
              <w:r w:rsidRPr="00BA7FC6">
                <w:rPr>
                  <w:rFonts w:ascii="Arial" w:eastAsia="Times New Roman" w:hAnsi="Arial"/>
                  <w:sz w:val="18"/>
                  <w:lang w:eastAsia="ja-JP"/>
                </w:rPr>
                <w:t xml:space="preserve">. The values are expressed in </w:t>
              </w:r>
              <w:r w:rsidRPr="00BA7FC6">
                <w:rPr>
                  <w:rFonts w:ascii="Arial" w:eastAsia="Times New Roman" w:hAnsi="Arial" w:cs="Arial"/>
                  <w:i/>
                  <w:sz w:val="18"/>
                  <w:lang w:eastAsia="ja-JP"/>
                </w:rPr>
                <w:t>ms</w:t>
              </w:r>
              <w:r w:rsidRPr="00BA7FC6">
                <w:rPr>
                  <w:rFonts w:ascii="Arial" w:eastAsia="Times New Roman" w:hAnsi="Arial"/>
                  <w:sz w:val="18"/>
                  <w:lang w:eastAsia="ja-JP"/>
                </w:rPr>
                <w:t xml:space="preserve">. </w:t>
              </w:r>
              <w:r w:rsidRPr="00BA7FC6">
                <w:rPr>
                  <w:rFonts w:ascii="Arial" w:eastAsia="Times New Roman" w:hAnsi="Arial" w:cs="Arial"/>
                  <w:sz w:val="18"/>
                  <w:lang w:eastAsia="ja-JP"/>
                </w:rPr>
                <w:t>Corresponds to information provided in the</w:t>
              </w:r>
              <w:r w:rsidRPr="00BA7FC6">
                <w:rPr>
                  <w:rFonts w:ascii="Arial" w:eastAsia="Times New Roman" w:hAnsi="Arial"/>
                  <w:sz w:val="18"/>
                  <w:lang w:eastAsia="ja-JP"/>
                </w:rPr>
                <w:t xml:space="preserve"> </w:t>
              </w:r>
              <w:r w:rsidRPr="00BA7FC6">
                <w:rPr>
                  <w:rFonts w:ascii="Arial" w:eastAsia="Times New Roman" w:hAnsi="Arial"/>
                  <w:i/>
                  <w:iCs/>
                  <w:sz w:val="18"/>
                  <w:lang w:eastAsia="ja-JP"/>
                </w:rPr>
                <w:t>discardTimer</w:t>
              </w:r>
            </w:ins>
            <w:ins w:id="50" w:author="Huawei" w:date="2024-01-12T11:58:00Z">
              <w:r w:rsidR="004D4D51">
                <w:rPr>
                  <w:rFonts w:ascii="Arial" w:eastAsia="Times New Roman" w:hAnsi="Arial"/>
                  <w:i/>
                  <w:iCs/>
                  <w:sz w:val="18"/>
                  <w:lang w:eastAsia="ja-JP"/>
                </w:rPr>
                <w:t>ForLowImportance</w:t>
              </w:r>
            </w:ins>
            <w:ins w:id="51" w:author="Huawei" w:date="2023-10-28T11:55:00Z">
              <w:r w:rsidRPr="00BA7FC6">
                <w:rPr>
                  <w:rFonts w:ascii="Arial" w:eastAsia="Times New Roman" w:hAnsi="Arial"/>
                  <w:sz w:val="18"/>
                  <w:lang w:eastAsia="ja-JP"/>
                </w:rPr>
                <w:t xml:space="preserve"> contained in the </w:t>
              </w:r>
              <w:r w:rsidRPr="00BA7FC6">
                <w:rPr>
                  <w:rFonts w:ascii="Arial" w:eastAsia="Times New Roman" w:hAnsi="Arial" w:cs="Arial"/>
                  <w:i/>
                  <w:sz w:val="18"/>
                  <w:lang w:eastAsia="ja-JP"/>
                </w:rPr>
                <w:t xml:space="preserve">PDCP-Config </w:t>
              </w:r>
              <w:r w:rsidRPr="00BA7FC6">
                <w:rPr>
                  <w:rFonts w:ascii="Arial" w:eastAsia="Times New Roman" w:hAnsi="Arial" w:cs="Arial"/>
                  <w:iCs/>
                  <w:sz w:val="18"/>
                  <w:lang w:eastAsia="ja-JP"/>
                </w:rPr>
                <w:t>IE</w:t>
              </w:r>
              <w:r w:rsidRPr="00BA7FC6">
                <w:rPr>
                  <w:rFonts w:ascii="Arial" w:eastAsia="Times New Roman" w:hAnsi="Arial"/>
                  <w:iCs/>
                  <w:sz w:val="18"/>
                  <w:lang w:eastAsia="ja-JP"/>
                </w:rPr>
                <w:t xml:space="preserve"> as defined </w:t>
              </w:r>
              <w:r w:rsidRPr="00BA7FC6">
                <w:rPr>
                  <w:rFonts w:ascii="Arial" w:eastAsia="Times New Roman" w:hAnsi="Arial"/>
                  <w:sz w:val="18"/>
                  <w:lang w:eastAsia="ja-JP"/>
                </w:rPr>
                <w:t>in TS 38.331 [10].</w:t>
              </w:r>
            </w:ins>
          </w:p>
        </w:tc>
      </w:tr>
    </w:tbl>
    <w:p w14:paraId="0083C507" w14:textId="58A4ECF6" w:rsidR="00BE00B4" w:rsidRDefault="00BE00B4" w:rsidP="00BE00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7427F8F" w14:textId="77777777" w:rsidR="006D50D5" w:rsidRDefault="006D50D5" w:rsidP="00BE00B4">
      <w:pPr>
        <w:pStyle w:val="3"/>
        <w:sectPr w:rsidR="006D50D5" w:rsidSect="006D50D5">
          <w:headerReference w:type="default" r:id="rId12"/>
          <w:footnotePr>
            <w:numRestart w:val="eachSect"/>
          </w:footnotePr>
          <w:pgSz w:w="11907" w:h="16840"/>
          <w:pgMar w:top="1418" w:right="1134" w:bottom="1134" w:left="1134" w:header="680" w:footer="567" w:gutter="0"/>
          <w:cols w:space="720"/>
          <w:docGrid w:linePitch="272"/>
        </w:sectPr>
      </w:pPr>
      <w:bookmarkStart w:id="52" w:name="_Toc20955684"/>
      <w:bookmarkStart w:id="53" w:name="_Toc29461127"/>
      <w:bookmarkStart w:id="54" w:name="_Toc29505859"/>
      <w:bookmarkStart w:id="55" w:name="_Toc36556384"/>
      <w:bookmarkStart w:id="56" w:name="_Toc45881871"/>
      <w:bookmarkStart w:id="57" w:name="_Toc51852512"/>
      <w:bookmarkStart w:id="58" w:name="_Toc56620463"/>
      <w:bookmarkStart w:id="59" w:name="_Toc64448105"/>
      <w:bookmarkStart w:id="60" w:name="_Toc74152881"/>
      <w:bookmarkStart w:id="61" w:name="_Toc88656307"/>
      <w:bookmarkStart w:id="62" w:name="_Toc88657366"/>
      <w:bookmarkStart w:id="63" w:name="_Toc105657472"/>
      <w:bookmarkStart w:id="64" w:name="_Toc106108853"/>
      <w:bookmarkStart w:id="65" w:name="_Toc112687956"/>
      <w:bookmarkStart w:id="66" w:name="_Toc145327004"/>
    </w:p>
    <w:p w14:paraId="5ADCA024" w14:textId="7614CE7D" w:rsidR="00BE00B4" w:rsidRPr="00D629EF" w:rsidRDefault="00BE00B4" w:rsidP="00BE00B4">
      <w:pPr>
        <w:pStyle w:val="3"/>
      </w:pPr>
      <w:r w:rsidRPr="00D629EF">
        <w:lastRenderedPageBreak/>
        <w:t>9.4.5</w:t>
      </w:r>
      <w:r w:rsidRPr="00D629EF">
        <w:tab/>
        <w:t>Information Element Definitions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CF863C9" w14:textId="77777777" w:rsidR="00BE00B4" w:rsidRPr="00D629EF" w:rsidRDefault="00BE00B4" w:rsidP="00BE00B4">
      <w:pPr>
        <w:pStyle w:val="PL"/>
        <w:spacing w:line="0" w:lineRule="atLeast"/>
        <w:rPr>
          <w:noProof w:val="0"/>
          <w:snapToGrid w:val="0"/>
        </w:rPr>
      </w:pPr>
      <w:r w:rsidRPr="00D629EF">
        <w:t>-- ASN1START</w:t>
      </w:r>
    </w:p>
    <w:p w14:paraId="401906A3" w14:textId="77777777" w:rsidR="00BE00B4" w:rsidRPr="00D629EF" w:rsidRDefault="00BE00B4" w:rsidP="00BE00B4">
      <w:pPr>
        <w:pStyle w:val="PL"/>
        <w:spacing w:line="0" w:lineRule="atLeast"/>
        <w:rPr>
          <w:noProof w:val="0"/>
          <w:snapToGrid w:val="0"/>
        </w:rPr>
      </w:pPr>
      <w:r w:rsidRPr="00D629EF">
        <w:rPr>
          <w:noProof w:val="0"/>
          <w:snapToGrid w:val="0"/>
        </w:rPr>
        <w:t>-- **************************************************************</w:t>
      </w:r>
    </w:p>
    <w:p w14:paraId="1B207548" w14:textId="77777777" w:rsidR="00BE00B4" w:rsidRPr="00D629EF" w:rsidRDefault="00BE00B4" w:rsidP="00BE00B4">
      <w:pPr>
        <w:pStyle w:val="PL"/>
        <w:spacing w:line="0" w:lineRule="atLeast"/>
        <w:rPr>
          <w:noProof w:val="0"/>
          <w:snapToGrid w:val="0"/>
        </w:rPr>
      </w:pPr>
      <w:r w:rsidRPr="00D629EF">
        <w:rPr>
          <w:noProof w:val="0"/>
          <w:snapToGrid w:val="0"/>
        </w:rPr>
        <w:t>--</w:t>
      </w:r>
    </w:p>
    <w:p w14:paraId="47400B5F" w14:textId="77777777" w:rsidR="00BE00B4" w:rsidRPr="00D629EF" w:rsidRDefault="00BE00B4" w:rsidP="00BE00B4">
      <w:pPr>
        <w:pStyle w:val="PL"/>
        <w:spacing w:line="0" w:lineRule="atLeast"/>
        <w:outlineLvl w:val="3"/>
        <w:rPr>
          <w:noProof w:val="0"/>
          <w:snapToGrid w:val="0"/>
        </w:rPr>
      </w:pPr>
      <w:r w:rsidRPr="00D629EF">
        <w:rPr>
          <w:noProof w:val="0"/>
          <w:snapToGrid w:val="0"/>
        </w:rPr>
        <w:t>-- Information Element Definitions</w:t>
      </w:r>
    </w:p>
    <w:p w14:paraId="7F010889" w14:textId="77777777" w:rsidR="00BE00B4" w:rsidRPr="00D629EF" w:rsidRDefault="00BE00B4" w:rsidP="00BE00B4">
      <w:pPr>
        <w:pStyle w:val="PL"/>
        <w:spacing w:line="0" w:lineRule="atLeast"/>
        <w:rPr>
          <w:noProof w:val="0"/>
          <w:snapToGrid w:val="0"/>
        </w:rPr>
      </w:pPr>
      <w:r w:rsidRPr="00D629EF">
        <w:rPr>
          <w:noProof w:val="0"/>
          <w:snapToGrid w:val="0"/>
        </w:rPr>
        <w:t>--</w:t>
      </w:r>
    </w:p>
    <w:p w14:paraId="65B1657B" w14:textId="77777777" w:rsidR="00BE00B4" w:rsidRPr="00D629EF" w:rsidRDefault="00BE00B4" w:rsidP="00BE00B4">
      <w:pPr>
        <w:pStyle w:val="PL"/>
        <w:spacing w:line="0" w:lineRule="atLeast"/>
        <w:rPr>
          <w:noProof w:val="0"/>
          <w:snapToGrid w:val="0"/>
        </w:rPr>
      </w:pPr>
      <w:r w:rsidRPr="00D629EF">
        <w:rPr>
          <w:noProof w:val="0"/>
          <w:snapToGrid w:val="0"/>
        </w:rPr>
        <w:t>-- **************************************************************</w:t>
      </w:r>
    </w:p>
    <w:p w14:paraId="618F074F" w14:textId="77777777" w:rsidR="00BE00B4" w:rsidRPr="00D629EF" w:rsidRDefault="00BE00B4" w:rsidP="00BE00B4">
      <w:pPr>
        <w:pStyle w:val="PL"/>
        <w:spacing w:line="0" w:lineRule="atLeast"/>
        <w:rPr>
          <w:noProof w:val="0"/>
          <w:snapToGrid w:val="0"/>
        </w:rPr>
      </w:pPr>
    </w:p>
    <w:p w14:paraId="4718438E" w14:textId="77777777" w:rsidR="00BE00B4" w:rsidRPr="00D629EF" w:rsidRDefault="00BE00B4" w:rsidP="00BE00B4">
      <w:pPr>
        <w:pStyle w:val="PL"/>
        <w:spacing w:line="0" w:lineRule="atLeast"/>
        <w:rPr>
          <w:noProof w:val="0"/>
          <w:snapToGrid w:val="0"/>
        </w:rPr>
      </w:pPr>
      <w:r w:rsidRPr="00D629EF">
        <w:rPr>
          <w:noProof w:val="0"/>
          <w:snapToGrid w:val="0"/>
        </w:rPr>
        <w:t>E1AP-IEs {</w:t>
      </w:r>
    </w:p>
    <w:p w14:paraId="08E480F8" w14:textId="77777777" w:rsidR="00BE00B4" w:rsidRPr="00D629EF" w:rsidRDefault="00BE00B4" w:rsidP="00BE00B4">
      <w:pPr>
        <w:pStyle w:val="PL"/>
        <w:spacing w:line="0" w:lineRule="atLeast"/>
        <w:rPr>
          <w:noProof w:val="0"/>
          <w:snapToGrid w:val="0"/>
        </w:rPr>
      </w:pPr>
      <w:r w:rsidRPr="00D629EF">
        <w:rPr>
          <w:noProof w:val="0"/>
          <w:snapToGrid w:val="0"/>
        </w:rPr>
        <w:t>itu-t (0) identified-organization (4) etsi (0) mobileDomain (0)</w:t>
      </w:r>
    </w:p>
    <w:p w14:paraId="41347087" w14:textId="77777777" w:rsidR="00BE00B4" w:rsidRPr="00D629EF" w:rsidRDefault="00BE00B4" w:rsidP="00BE00B4">
      <w:pPr>
        <w:pStyle w:val="PL"/>
        <w:spacing w:line="0" w:lineRule="atLeast"/>
        <w:rPr>
          <w:noProof w:val="0"/>
          <w:snapToGrid w:val="0"/>
        </w:rPr>
      </w:pPr>
      <w:r w:rsidRPr="00D629EF">
        <w:rPr>
          <w:noProof w:val="0"/>
          <w:snapToGrid w:val="0"/>
        </w:rPr>
        <w:t>ngran-access (22) modules (3) e1ap (5) version1 (1) e1ap-IEs (2) }</w:t>
      </w:r>
    </w:p>
    <w:p w14:paraId="13CDBAFF" w14:textId="77777777" w:rsidR="00BE00B4" w:rsidRPr="00D629EF" w:rsidRDefault="00BE00B4" w:rsidP="00BE00B4">
      <w:pPr>
        <w:pStyle w:val="PL"/>
        <w:spacing w:line="0" w:lineRule="atLeast"/>
        <w:rPr>
          <w:noProof w:val="0"/>
          <w:snapToGrid w:val="0"/>
        </w:rPr>
      </w:pPr>
    </w:p>
    <w:p w14:paraId="568B74D8" w14:textId="77777777" w:rsidR="00BE00B4" w:rsidRPr="00D629EF" w:rsidRDefault="00BE00B4" w:rsidP="00BE00B4">
      <w:pPr>
        <w:pStyle w:val="PL"/>
        <w:spacing w:line="0" w:lineRule="atLeast"/>
        <w:rPr>
          <w:noProof w:val="0"/>
          <w:snapToGrid w:val="0"/>
        </w:rPr>
      </w:pPr>
      <w:r w:rsidRPr="00D629EF">
        <w:rPr>
          <w:noProof w:val="0"/>
          <w:snapToGrid w:val="0"/>
        </w:rPr>
        <w:t xml:space="preserve">DEFINITIONS AUTOMATIC TAGS ::= </w:t>
      </w:r>
    </w:p>
    <w:p w14:paraId="3F0E62C1" w14:textId="77777777" w:rsidR="00BE00B4" w:rsidRPr="00D629EF" w:rsidRDefault="00BE00B4" w:rsidP="00BE00B4">
      <w:pPr>
        <w:pStyle w:val="PL"/>
        <w:spacing w:line="0" w:lineRule="atLeast"/>
        <w:rPr>
          <w:noProof w:val="0"/>
          <w:snapToGrid w:val="0"/>
        </w:rPr>
      </w:pPr>
    </w:p>
    <w:p w14:paraId="25EF4940" w14:textId="77777777" w:rsidR="00BE00B4" w:rsidRPr="00D629EF" w:rsidRDefault="00BE00B4" w:rsidP="00BE00B4">
      <w:pPr>
        <w:pStyle w:val="PL"/>
        <w:spacing w:line="0" w:lineRule="atLeast"/>
        <w:rPr>
          <w:noProof w:val="0"/>
          <w:snapToGrid w:val="0"/>
        </w:rPr>
      </w:pPr>
      <w:r w:rsidRPr="00D629EF">
        <w:rPr>
          <w:noProof w:val="0"/>
          <w:snapToGrid w:val="0"/>
        </w:rPr>
        <w:t>BEGIN</w:t>
      </w:r>
    </w:p>
    <w:p w14:paraId="67D9EC7F" w14:textId="77777777" w:rsidR="00BE00B4" w:rsidRPr="00D629EF" w:rsidRDefault="00BE00B4" w:rsidP="00BE00B4">
      <w:pPr>
        <w:pStyle w:val="PL"/>
        <w:spacing w:line="0" w:lineRule="atLeast"/>
        <w:rPr>
          <w:noProof w:val="0"/>
          <w:snapToGrid w:val="0"/>
        </w:rPr>
      </w:pPr>
    </w:p>
    <w:p w14:paraId="2E52B295" w14:textId="77777777" w:rsidR="00BE00B4" w:rsidRPr="00D629EF" w:rsidRDefault="00BE00B4" w:rsidP="00BE00B4">
      <w:pPr>
        <w:pStyle w:val="PL"/>
        <w:spacing w:line="0" w:lineRule="atLeast"/>
        <w:rPr>
          <w:noProof w:val="0"/>
          <w:snapToGrid w:val="0"/>
        </w:rPr>
      </w:pPr>
      <w:r w:rsidRPr="00D629EF">
        <w:rPr>
          <w:noProof w:val="0"/>
          <w:snapToGrid w:val="0"/>
        </w:rPr>
        <w:t>IMPORTS</w:t>
      </w:r>
      <w:r w:rsidRPr="00D629EF">
        <w:rPr>
          <w:noProof w:val="0"/>
          <w:snapToGrid w:val="0"/>
        </w:rPr>
        <w:tab/>
      </w:r>
    </w:p>
    <w:p w14:paraId="3599CDEE" w14:textId="77777777" w:rsidR="00BE00B4" w:rsidRPr="00D629EF" w:rsidRDefault="00BE00B4" w:rsidP="00BE00B4">
      <w:pPr>
        <w:pStyle w:val="PL"/>
        <w:spacing w:line="0" w:lineRule="atLeast"/>
        <w:rPr>
          <w:noProof w:val="0"/>
          <w:snapToGrid w:val="0"/>
        </w:rPr>
      </w:pPr>
      <w:r w:rsidRPr="00D629EF">
        <w:rPr>
          <w:noProof w:val="0"/>
          <w:snapToGrid w:val="0"/>
        </w:rPr>
        <w:tab/>
      </w:r>
    </w:p>
    <w:p w14:paraId="687DE818" w14:textId="77777777" w:rsidR="00BE00B4" w:rsidRPr="00D629EF" w:rsidRDefault="00BE00B4" w:rsidP="00BE00B4">
      <w:pPr>
        <w:pStyle w:val="PL"/>
        <w:spacing w:line="0" w:lineRule="atLeast"/>
        <w:rPr>
          <w:noProof w:val="0"/>
          <w:snapToGrid w:val="0"/>
        </w:rPr>
      </w:pPr>
      <w:r w:rsidRPr="00D629EF">
        <w:rPr>
          <w:noProof w:val="0"/>
          <w:snapToGrid w:val="0"/>
        </w:rPr>
        <w:tab/>
        <w:t>id-CommonNetworkInstance,</w:t>
      </w:r>
    </w:p>
    <w:p w14:paraId="413DC93E" w14:textId="77777777" w:rsidR="00BE00B4" w:rsidRPr="00D629EF" w:rsidRDefault="00BE00B4" w:rsidP="00BE00B4">
      <w:pPr>
        <w:pStyle w:val="PL"/>
        <w:spacing w:line="0" w:lineRule="atLeast"/>
        <w:rPr>
          <w:noProof w:val="0"/>
          <w:snapToGrid w:val="0"/>
        </w:rPr>
      </w:pPr>
      <w:r w:rsidRPr="00D629EF">
        <w:rPr>
          <w:noProof w:val="0"/>
          <w:snapToGrid w:val="0"/>
        </w:rPr>
        <w:tab/>
        <w:t>id-SNSSAI,</w:t>
      </w:r>
    </w:p>
    <w:p w14:paraId="7A5E3845" w14:textId="77777777" w:rsidR="00BE00B4" w:rsidRPr="00D629EF" w:rsidRDefault="00BE00B4" w:rsidP="00BE00B4">
      <w:pPr>
        <w:pStyle w:val="PL"/>
        <w:spacing w:line="0" w:lineRule="atLeast"/>
        <w:rPr>
          <w:noProof w:val="0"/>
          <w:snapToGrid w:val="0"/>
        </w:rPr>
      </w:pPr>
      <w:r w:rsidRPr="00D629EF">
        <w:rPr>
          <w:noProof w:val="0"/>
          <w:snapToGrid w:val="0"/>
        </w:rPr>
        <w:tab/>
        <w:t>id-OldQoSFlowMap-ULendmarkerexpected,</w:t>
      </w:r>
    </w:p>
    <w:p w14:paraId="0BA1ACBA" w14:textId="77777777" w:rsidR="00BE00B4" w:rsidRPr="00D629EF" w:rsidRDefault="00BE00B4" w:rsidP="00BE00B4">
      <w:pPr>
        <w:pStyle w:val="PL"/>
        <w:spacing w:line="0" w:lineRule="atLeast"/>
        <w:rPr>
          <w:noProof w:val="0"/>
          <w:snapToGrid w:val="0"/>
        </w:rPr>
      </w:pPr>
      <w:r w:rsidRPr="00D629EF">
        <w:rPr>
          <w:noProof w:val="0"/>
          <w:snapToGrid w:val="0"/>
        </w:rPr>
        <w:tab/>
        <w:t>id-DRB-QoS,</w:t>
      </w:r>
    </w:p>
    <w:p w14:paraId="546C0036" w14:textId="77777777" w:rsidR="00BE00B4" w:rsidRPr="00D629EF" w:rsidRDefault="00BE00B4" w:rsidP="00BE00B4">
      <w:pPr>
        <w:pStyle w:val="PL"/>
        <w:spacing w:line="0" w:lineRule="atLeast"/>
        <w:rPr>
          <w:noProof w:val="0"/>
          <w:snapToGrid w:val="0"/>
        </w:rPr>
      </w:pPr>
      <w:r w:rsidRPr="00D629EF">
        <w:rPr>
          <w:noProof w:val="0"/>
          <w:snapToGrid w:val="0"/>
        </w:rPr>
        <w:tab/>
        <w:t>id-endpoint-IP-Address-and-Port,</w:t>
      </w:r>
    </w:p>
    <w:p w14:paraId="4E50EAA3" w14:textId="77777777" w:rsidR="00BE00B4" w:rsidRPr="00D629EF" w:rsidRDefault="00BE00B4" w:rsidP="00BE00B4">
      <w:pPr>
        <w:pStyle w:val="PL"/>
        <w:spacing w:line="0" w:lineRule="atLeast"/>
        <w:rPr>
          <w:noProof w:val="0"/>
          <w:snapToGrid w:val="0"/>
        </w:rPr>
      </w:pPr>
      <w:r w:rsidRPr="00D629EF">
        <w:rPr>
          <w:noProof w:val="0"/>
          <w:snapToGrid w:val="0"/>
        </w:rPr>
        <w:tab/>
        <w:t>id-NetworkInstance,</w:t>
      </w:r>
    </w:p>
    <w:p w14:paraId="114652F3" w14:textId="77777777" w:rsidR="00BE00B4" w:rsidRPr="00D629EF" w:rsidRDefault="00BE00B4" w:rsidP="00BE00B4">
      <w:pPr>
        <w:pStyle w:val="PL"/>
        <w:spacing w:line="0" w:lineRule="atLeast"/>
        <w:rPr>
          <w:noProof w:val="0"/>
          <w:snapToGrid w:val="0"/>
        </w:rPr>
      </w:pPr>
      <w:r w:rsidRPr="00D629EF">
        <w:rPr>
          <w:noProof w:val="0"/>
          <w:snapToGrid w:val="0"/>
        </w:rPr>
        <w:tab/>
        <w:t>id-</w:t>
      </w:r>
      <w:r w:rsidRPr="00D629EF">
        <w:rPr>
          <w:snapToGrid w:val="0"/>
        </w:rPr>
        <w:t>QoSFlowMappingIndication,</w:t>
      </w:r>
    </w:p>
    <w:p w14:paraId="51E8DEB0" w14:textId="77777777" w:rsidR="00BE00B4" w:rsidRPr="00D629EF" w:rsidRDefault="00BE00B4" w:rsidP="00BE00B4">
      <w:pPr>
        <w:pStyle w:val="PL"/>
        <w:spacing w:line="0" w:lineRule="atLeast"/>
        <w:rPr>
          <w:noProof w:val="0"/>
          <w:snapToGrid w:val="0"/>
        </w:rPr>
      </w:pPr>
      <w:r w:rsidRPr="00D629EF">
        <w:rPr>
          <w:noProof w:val="0"/>
          <w:snapToGrid w:val="0"/>
        </w:rPr>
        <w:tab/>
        <w:t>id-TNLAssociationTransportLayerAddressgNBCUUP,</w:t>
      </w:r>
    </w:p>
    <w:p w14:paraId="6DB3D86E" w14:textId="77777777" w:rsidR="00BE00B4" w:rsidRDefault="00BE00B4" w:rsidP="00BE00B4">
      <w:pPr>
        <w:pStyle w:val="PL"/>
        <w:spacing w:line="0" w:lineRule="atLeast"/>
        <w:rPr>
          <w:noProof w:val="0"/>
          <w:snapToGrid w:val="0"/>
        </w:rPr>
      </w:pPr>
      <w:r w:rsidRPr="00D629EF">
        <w:rPr>
          <w:noProof w:val="0"/>
          <w:snapToGrid w:val="0"/>
        </w:rPr>
        <w:tab/>
        <w:t>id-Cause,</w:t>
      </w:r>
    </w:p>
    <w:p w14:paraId="2782F3A4" w14:textId="77777777" w:rsidR="00BE00B4" w:rsidRDefault="00BE00B4" w:rsidP="00BE00B4">
      <w:pPr>
        <w:pStyle w:val="PL"/>
        <w:spacing w:line="0" w:lineRule="atLeast"/>
        <w:rPr>
          <w:noProof w:val="0"/>
          <w:snapToGrid w:val="0"/>
        </w:rPr>
      </w:pPr>
      <w:r w:rsidRPr="00CE7C72">
        <w:rPr>
          <w:noProof w:val="0"/>
          <w:snapToGrid w:val="0"/>
        </w:rPr>
        <w:tab/>
        <w:t>id-QoSMonitoringRequest,</w:t>
      </w:r>
    </w:p>
    <w:p w14:paraId="65C9A1D5" w14:textId="77777777" w:rsidR="00BE00B4" w:rsidRPr="0036504A" w:rsidRDefault="00BE00B4" w:rsidP="00BE00B4">
      <w:pPr>
        <w:pStyle w:val="PL"/>
        <w:rPr>
          <w:rFonts w:cs="Courier New"/>
          <w:snapToGrid w:val="0"/>
        </w:rPr>
      </w:pPr>
      <w:r>
        <w:rPr>
          <w:snapToGrid w:val="0"/>
        </w:rPr>
        <w:tab/>
        <w:t>id-QosMonitoringReportingFrequency,</w:t>
      </w:r>
    </w:p>
    <w:p w14:paraId="03525E9F" w14:textId="77777777" w:rsidR="00BE00B4" w:rsidRDefault="00BE00B4" w:rsidP="00BE00B4">
      <w:pPr>
        <w:pStyle w:val="PL"/>
        <w:spacing w:line="0" w:lineRule="atLeast"/>
        <w:rPr>
          <w:snapToGrid w:val="0"/>
          <w:lang w:eastAsia="en-GB"/>
        </w:rPr>
      </w:pPr>
      <w:r w:rsidRPr="00CE7C72">
        <w:rPr>
          <w:noProof w:val="0"/>
          <w:snapToGrid w:val="0"/>
        </w:rPr>
        <w:tab/>
      </w:r>
      <w:r>
        <w:rPr>
          <w:rFonts w:hint="eastAsia"/>
          <w:snapToGrid w:val="0"/>
        </w:rPr>
        <w:t>id-QoSMonitoringDisabled,</w:t>
      </w:r>
    </w:p>
    <w:p w14:paraId="0A049F01" w14:textId="77777777" w:rsidR="00BE00B4" w:rsidRDefault="00BE00B4" w:rsidP="00BE00B4">
      <w:pPr>
        <w:pStyle w:val="PL"/>
        <w:spacing w:line="0" w:lineRule="atLeast"/>
        <w:rPr>
          <w:noProof w:val="0"/>
          <w:snapToGrid w:val="0"/>
        </w:rPr>
      </w:pPr>
      <w:r w:rsidRPr="00FF0374">
        <w:rPr>
          <w:noProof w:val="0"/>
          <w:snapToGrid w:val="0"/>
        </w:rPr>
        <w:tab/>
        <w:t>id-PDCP-StatusReportIndication,</w:t>
      </w:r>
    </w:p>
    <w:p w14:paraId="6E54A767" w14:textId="77777777" w:rsidR="00BE00B4" w:rsidRPr="008A32B8" w:rsidRDefault="00BE00B4" w:rsidP="00BE00B4">
      <w:pPr>
        <w:pStyle w:val="PL"/>
        <w:spacing w:line="0" w:lineRule="atLeast"/>
        <w:rPr>
          <w:noProof w:val="0"/>
          <w:snapToGrid w:val="0"/>
        </w:rPr>
      </w:pPr>
      <w:r w:rsidRPr="008A32B8">
        <w:rPr>
          <w:noProof w:val="0"/>
          <w:snapToGrid w:val="0"/>
        </w:rPr>
        <w:tab/>
        <w:t>id-RedundantCommonNetworkInstance,</w:t>
      </w:r>
    </w:p>
    <w:p w14:paraId="40A71A89" w14:textId="77777777" w:rsidR="00BE00B4" w:rsidRPr="008A32B8" w:rsidRDefault="00BE00B4" w:rsidP="00BE00B4">
      <w:pPr>
        <w:pStyle w:val="PL"/>
        <w:spacing w:line="0" w:lineRule="atLeast"/>
        <w:rPr>
          <w:noProof w:val="0"/>
          <w:snapToGrid w:val="0"/>
        </w:rPr>
      </w:pPr>
      <w:r w:rsidRPr="008A32B8">
        <w:rPr>
          <w:noProof w:val="0"/>
          <w:snapToGrid w:val="0"/>
        </w:rPr>
        <w:tab/>
        <w:t>id-redundant-nG-UL-UP-TNL-Information,</w:t>
      </w:r>
    </w:p>
    <w:p w14:paraId="65B1DBB3" w14:textId="77777777" w:rsidR="00BE00B4" w:rsidRPr="008A32B8" w:rsidRDefault="00BE00B4" w:rsidP="00BE00B4">
      <w:pPr>
        <w:pStyle w:val="PL"/>
        <w:spacing w:line="0" w:lineRule="atLeast"/>
        <w:rPr>
          <w:noProof w:val="0"/>
          <w:snapToGrid w:val="0"/>
        </w:rPr>
      </w:pPr>
      <w:r w:rsidRPr="008A32B8">
        <w:rPr>
          <w:noProof w:val="0"/>
          <w:snapToGrid w:val="0"/>
        </w:rPr>
        <w:tab/>
        <w:t>id-redundant-nG-DL-UP-TNL-Information,</w:t>
      </w:r>
    </w:p>
    <w:p w14:paraId="73464B60" w14:textId="77777777" w:rsidR="00BE00B4" w:rsidRPr="008A32B8" w:rsidRDefault="00BE00B4" w:rsidP="00BE00B4">
      <w:pPr>
        <w:pStyle w:val="PL"/>
        <w:spacing w:line="0" w:lineRule="atLeast"/>
        <w:rPr>
          <w:noProof w:val="0"/>
          <w:snapToGrid w:val="0"/>
        </w:rPr>
      </w:pPr>
      <w:r w:rsidRPr="008A32B8">
        <w:rPr>
          <w:noProof w:val="0"/>
          <w:snapToGrid w:val="0"/>
        </w:rPr>
        <w:tab/>
        <w:t>id-RedundantQosFlowIndicator,</w:t>
      </w:r>
    </w:p>
    <w:p w14:paraId="6AC68A8C" w14:textId="77777777" w:rsidR="00BE00B4" w:rsidRPr="008A32B8" w:rsidRDefault="00BE00B4" w:rsidP="00BE00B4">
      <w:pPr>
        <w:pStyle w:val="PL"/>
        <w:spacing w:line="0" w:lineRule="atLeast"/>
        <w:rPr>
          <w:noProof w:val="0"/>
          <w:snapToGrid w:val="0"/>
        </w:rPr>
      </w:pPr>
      <w:r w:rsidRPr="008A32B8">
        <w:rPr>
          <w:noProof w:val="0"/>
          <w:snapToGrid w:val="0"/>
        </w:rPr>
        <w:tab/>
        <w:t>id-TSCTrafficCharacteristics,</w:t>
      </w:r>
    </w:p>
    <w:p w14:paraId="5DBE139F" w14:textId="77777777" w:rsidR="00BE00B4" w:rsidRPr="008A32B8" w:rsidRDefault="00BE00B4" w:rsidP="00BE00B4">
      <w:pPr>
        <w:pStyle w:val="PL"/>
        <w:spacing w:line="0" w:lineRule="atLeast"/>
        <w:rPr>
          <w:noProof w:val="0"/>
          <w:snapToGrid w:val="0"/>
        </w:rPr>
      </w:pPr>
      <w:r w:rsidRPr="008A32B8">
        <w:rPr>
          <w:noProof w:val="0"/>
          <w:snapToGrid w:val="0"/>
        </w:rPr>
        <w:tab/>
        <w:t>id-ExtendedPacketDelayBudget,</w:t>
      </w:r>
    </w:p>
    <w:p w14:paraId="600390DA" w14:textId="77777777" w:rsidR="00BE00B4" w:rsidRPr="008A32B8" w:rsidRDefault="00BE00B4" w:rsidP="00BE00B4">
      <w:pPr>
        <w:pStyle w:val="PL"/>
        <w:spacing w:line="0" w:lineRule="atLeast"/>
        <w:rPr>
          <w:noProof w:val="0"/>
          <w:snapToGrid w:val="0"/>
        </w:rPr>
      </w:pPr>
      <w:r w:rsidRPr="008A32B8">
        <w:rPr>
          <w:noProof w:val="0"/>
          <w:snapToGrid w:val="0"/>
        </w:rPr>
        <w:tab/>
        <w:t>id-CNPacketDelayBudgetDownlink,</w:t>
      </w:r>
    </w:p>
    <w:p w14:paraId="03D8F016" w14:textId="77777777" w:rsidR="00BE00B4" w:rsidRPr="008A32B8" w:rsidRDefault="00BE00B4" w:rsidP="00BE00B4">
      <w:pPr>
        <w:pStyle w:val="PL"/>
        <w:spacing w:line="0" w:lineRule="atLeast"/>
        <w:rPr>
          <w:noProof w:val="0"/>
          <w:snapToGrid w:val="0"/>
        </w:rPr>
      </w:pPr>
      <w:r w:rsidRPr="008A32B8">
        <w:rPr>
          <w:noProof w:val="0"/>
          <w:snapToGrid w:val="0"/>
        </w:rPr>
        <w:tab/>
        <w:t>id-CNPacketDelayBudgetUplink,</w:t>
      </w:r>
    </w:p>
    <w:p w14:paraId="347F3D41" w14:textId="77777777" w:rsidR="00BE00B4" w:rsidRPr="008A32B8" w:rsidRDefault="00BE00B4" w:rsidP="00BE00B4">
      <w:pPr>
        <w:pStyle w:val="PL"/>
        <w:spacing w:line="0" w:lineRule="atLeast"/>
        <w:rPr>
          <w:noProof w:val="0"/>
          <w:snapToGrid w:val="0"/>
        </w:rPr>
      </w:pPr>
      <w:r w:rsidRPr="008A32B8">
        <w:rPr>
          <w:noProof w:val="0"/>
          <w:snapToGrid w:val="0"/>
        </w:rPr>
        <w:tab/>
        <w:t>id-AdditionalPDCPduplicationInformation,</w:t>
      </w:r>
    </w:p>
    <w:p w14:paraId="105DC879" w14:textId="77777777" w:rsidR="00BE00B4" w:rsidRPr="008A32B8" w:rsidRDefault="00BE00B4" w:rsidP="00BE00B4">
      <w:pPr>
        <w:pStyle w:val="PL"/>
        <w:spacing w:line="0" w:lineRule="atLeast"/>
        <w:rPr>
          <w:noProof w:val="0"/>
          <w:snapToGrid w:val="0"/>
        </w:rPr>
      </w:pPr>
      <w:r w:rsidRPr="008A32B8">
        <w:rPr>
          <w:noProof w:val="0"/>
          <w:snapToGrid w:val="0"/>
        </w:rPr>
        <w:tab/>
        <w:t>id-RedundantPDUSessionInformation,</w:t>
      </w:r>
    </w:p>
    <w:p w14:paraId="78E085F9" w14:textId="77777777" w:rsidR="00BE00B4" w:rsidRDefault="00BE00B4" w:rsidP="00BE00B4">
      <w:pPr>
        <w:pStyle w:val="PL"/>
        <w:spacing w:line="0" w:lineRule="atLeast"/>
        <w:rPr>
          <w:noProof w:val="0"/>
          <w:snapToGrid w:val="0"/>
        </w:rPr>
      </w:pPr>
      <w:r w:rsidRPr="008A32B8">
        <w:rPr>
          <w:noProof w:val="0"/>
          <w:snapToGrid w:val="0"/>
        </w:rPr>
        <w:tab/>
        <w:t>id-RedundantPDUSessionInformation-used,</w:t>
      </w:r>
    </w:p>
    <w:p w14:paraId="58808E40" w14:textId="77777777" w:rsidR="00BE00B4" w:rsidRDefault="00BE00B4" w:rsidP="00BE00B4">
      <w:pPr>
        <w:pStyle w:val="PL"/>
        <w:spacing w:line="0" w:lineRule="atLeast"/>
        <w:rPr>
          <w:snapToGrid w:val="0"/>
        </w:rPr>
      </w:pPr>
      <w:r>
        <w:rPr>
          <w:snapToGrid w:val="0"/>
        </w:rPr>
        <w:tab/>
        <w:t>id-QoS</w:t>
      </w:r>
      <w:r w:rsidRPr="00FE76CD">
        <w:rPr>
          <w:snapToGrid w:val="0"/>
        </w:rPr>
        <w:t>-</w:t>
      </w:r>
      <w:r>
        <w:rPr>
          <w:snapToGrid w:val="0"/>
        </w:rPr>
        <w:t>Mapping-Information,</w:t>
      </w:r>
    </w:p>
    <w:p w14:paraId="56DE2390" w14:textId="77777777" w:rsidR="00BE00B4" w:rsidRPr="00D44F5E" w:rsidRDefault="00BE00B4" w:rsidP="00BE00B4">
      <w:pPr>
        <w:pStyle w:val="PL"/>
        <w:spacing w:line="0" w:lineRule="atLeast"/>
        <w:rPr>
          <w:snapToGrid w:val="0"/>
        </w:rPr>
      </w:pPr>
      <w:r>
        <w:rPr>
          <w:snapToGrid w:val="0"/>
        </w:rPr>
        <w:tab/>
      </w:r>
      <w:r w:rsidRPr="00D44F5E">
        <w:rPr>
          <w:snapToGrid w:val="0"/>
        </w:rPr>
        <w:t>id-MDTConfiguration,</w:t>
      </w:r>
    </w:p>
    <w:p w14:paraId="23071DE3" w14:textId="77777777" w:rsidR="00BE00B4" w:rsidRDefault="00BE00B4" w:rsidP="00BE00B4">
      <w:pPr>
        <w:pStyle w:val="PL"/>
        <w:spacing w:line="0" w:lineRule="atLeast"/>
        <w:rPr>
          <w:snapToGrid w:val="0"/>
        </w:rPr>
      </w:pPr>
      <w:r>
        <w:rPr>
          <w:snapToGrid w:val="0"/>
        </w:rPr>
        <w:tab/>
      </w:r>
      <w:r w:rsidRPr="00D44F5E">
        <w:rPr>
          <w:snapToGrid w:val="0"/>
        </w:rPr>
        <w:t>id-TraceCollectionEntityURI,</w:t>
      </w:r>
    </w:p>
    <w:p w14:paraId="63124762" w14:textId="77777777" w:rsidR="00BE00B4" w:rsidRDefault="00BE00B4" w:rsidP="00BE00B4">
      <w:pPr>
        <w:pStyle w:val="PL"/>
        <w:spacing w:line="0" w:lineRule="atLeast"/>
        <w:rPr>
          <w:snapToGrid w:val="0"/>
        </w:rPr>
      </w:pPr>
      <w:r w:rsidRPr="000D2FF6">
        <w:rPr>
          <w:snapToGrid w:val="0"/>
        </w:rPr>
        <w:tab/>
        <w:t>id-EHC-Parameters,</w:t>
      </w:r>
    </w:p>
    <w:p w14:paraId="4F49641A" w14:textId="77777777" w:rsidR="00BE00B4" w:rsidRPr="006C2819" w:rsidRDefault="00BE00B4" w:rsidP="00BE00B4">
      <w:pPr>
        <w:pStyle w:val="PL"/>
        <w:spacing w:line="0" w:lineRule="atLeast"/>
        <w:rPr>
          <w:snapToGrid w:val="0"/>
        </w:rPr>
      </w:pPr>
      <w:r w:rsidRPr="006C2819">
        <w:rPr>
          <w:snapToGrid w:val="0"/>
        </w:rPr>
        <w:tab/>
        <w:t>id-DAPSRequestInfo,</w:t>
      </w:r>
    </w:p>
    <w:p w14:paraId="4D9209B1" w14:textId="77777777" w:rsidR="00BE00B4" w:rsidRPr="006C2819" w:rsidRDefault="00BE00B4" w:rsidP="00BE00B4">
      <w:pPr>
        <w:pStyle w:val="PL"/>
        <w:spacing w:line="0" w:lineRule="atLeast"/>
        <w:rPr>
          <w:snapToGrid w:val="0"/>
        </w:rPr>
      </w:pPr>
      <w:r w:rsidRPr="006C2819">
        <w:rPr>
          <w:snapToGrid w:val="0"/>
        </w:rPr>
        <w:tab/>
        <w:t>id-EarlyForwardingCOUNTReq,</w:t>
      </w:r>
    </w:p>
    <w:p w14:paraId="768AB9BE" w14:textId="77777777" w:rsidR="00BE00B4" w:rsidRDefault="00BE00B4" w:rsidP="00BE00B4">
      <w:pPr>
        <w:pStyle w:val="PL"/>
        <w:spacing w:line="0" w:lineRule="atLeast"/>
        <w:rPr>
          <w:snapToGrid w:val="0"/>
        </w:rPr>
      </w:pPr>
      <w:r w:rsidRPr="006C2819">
        <w:rPr>
          <w:snapToGrid w:val="0"/>
        </w:rPr>
        <w:tab/>
        <w:t>id-EarlyForwardingCOUNTInfo,</w:t>
      </w:r>
    </w:p>
    <w:p w14:paraId="4304A42F" w14:textId="77777777" w:rsidR="00BE00B4" w:rsidRDefault="00BE00B4" w:rsidP="00BE00B4">
      <w:pPr>
        <w:pStyle w:val="PL"/>
        <w:spacing w:line="0" w:lineRule="atLeast"/>
        <w:rPr>
          <w:snapToGrid w:val="0"/>
        </w:rPr>
      </w:pPr>
      <w:r w:rsidRPr="00B4793B">
        <w:rPr>
          <w:snapToGrid w:val="0"/>
        </w:rPr>
        <w:tab/>
        <w:t>id-AlternativeQoSParaSetList,</w:t>
      </w:r>
    </w:p>
    <w:p w14:paraId="241B8A26" w14:textId="77777777" w:rsidR="00BE00B4" w:rsidRPr="00B4793B" w:rsidRDefault="00BE00B4" w:rsidP="00BE00B4">
      <w:pPr>
        <w:pStyle w:val="PL"/>
        <w:spacing w:line="0" w:lineRule="atLeast"/>
        <w:rPr>
          <w:snapToGrid w:val="0"/>
        </w:rPr>
      </w:pPr>
      <w:r>
        <w:rPr>
          <w:snapToGrid w:val="0"/>
        </w:rPr>
        <w:lastRenderedPageBreak/>
        <w:tab/>
      </w:r>
      <w:bookmarkStart w:id="67" w:name="_Hlk56618322"/>
      <w:r>
        <w:rPr>
          <w:snapToGrid w:val="0"/>
        </w:rPr>
        <w:t>id-MCG-OfferedGBRQoSFlowInfo</w:t>
      </w:r>
      <w:bookmarkEnd w:id="67"/>
      <w:r>
        <w:rPr>
          <w:snapToGrid w:val="0"/>
        </w:rPr>
        <w:t>,</w:t>
      </w:r>
    </w:p>
    <w:p w14:paraId="4F8F9CEF" w14:textId="77777777" w:rsidR="00BE00B4" w:rsidRDefault="00BE00B4" w:rsidP="00BE00B4">
      <w:pPr>
        <w:pStyle w:val="PL"/>
        <w:spacing w:line="0" w:lineRule="atLeast"/>
        <w:rPr>
          <w:snapToGrid w:val="0"/>
        </w:rPr>
      </w:pPr>
      <w:r>
        <w:rPr>
          <w:snapToGrid w:val="0"/>
        </w:rPr>
        <w:tab/>
      </w:r>
      <w:bookmarkStart w:id="68" w:name="_Hlk56618347"/>
      <w:r>
        <w:rPr>
          <w:snapToGrid w:val="0"/>
        </w:rPr>
        <w:t>id-Number-of-tunnels</w:t>
      </w:r>
      <w:bookmarkEnd w:id="68"/>
      <w:r>
        <w:rPr>
          <w:snapToGrid w:val="0"/>
        </w:rPr>
        <w:t>,</w:t>
      </w:r>
    </w:p>
    <w:p w14:paraId="53846174" w14:textId="77777777" w:rsidR="00BE00B4" w:rsidRDefault="00BE00B4" w:rsidP="00BE00B4">
      <w:pPr>
        <w:pStyle w:val="PL"/>
        <w:spacing w:line="0" w:lineRule="atLeast"/>
        <w:rPr>
          <w:snapToGrid w:val="0"/>
        </w:rPr>
      </w:pPr>
      <w:r>
        <w:rPr>
          <w:snapToGrid w:val="0"/>
        </w:rPr>
        <w:tab/>
      </w:r>
      <w:bookmarkStart w:id="69" w:name="_Hlk56618382"/>
      <w:r w:rsidRPr="00EB2B46">
        <w:rPr>
          <w:snapToGrid w:val="0"/>
        </w:rPr>
        <w:t>id-DataForwardingtoE-UTRANInformationList</w:t>
      </w:r>
      <w:bookmarkEnd w:id="69"/>
      <w:r w:rsidRPr="00EB2B46">
        <w:rPr>
          <w:snapToGrid w:val="0"/>
        </w:rPr>
        <w:t>,</w:t>
      </w:r>
    </w:p>
    <w:p w14:paraId="189B76CF" w14:textId="77777777" w:rsidR="00BE00B4" w:rsidRDefault="00BE00B4" w:rsidP="00BE00B4">
      <w:pPr>
        <w:pStyle w:val="PL"/>
        <w:spacing w:line="0" w:lineRule="atLeast"/>
        <w:rPr>
          <w:noProof w:val="0"/>
          <w:snapToGrid w:val="0"/>
        </w:rPr>
      </w:pPr>
      <w:r>
        <w:rPr>
          <w:noProof w:val="0"/>
          <w:snapToGrid w:val="0"/>
        </w:rPr>
        <w:tab/>
      </w:r>
      <w:r>
        <w:rPr>
          <w:snapToGrid w:val="0"/>
        </w:rPr>
        <w:t>id-DataForwardingtoNG-RANQoSFlowInformationList,</w:t>
      </w:r>
    </w:p>
    <w:p w14:paraId="1F29AA9C" w14:textId="77777777" w:rsidR="00BE00B4" w:rsidRDefault="00BE00B4" w:rsidP="00BE00B4">
      <w:pPr>
        <w:pStyle w:val="PL"/>
        <w:spacing w:line="0" w:lineRule="atLeast"/>
        <w:rPr>
          <w:snapToGrid w:val="0"/>
        </w:rPr>
      </w:pPr>
      <w:r>
        <w:rPr>
          <w:noProof w:val="0"/>
          <w:snapToGrid w:val="0"/>
        </w:rPr>
        <w:tab/>
      </w:r>
      <w:r>
        <w:rPr>
          <w:snapToGrid w:val="0"/>
        </w:rPr>
        <w:t>id-MaxCIDEHCDL,</w:t>
      </w:r>
    </w:p>
    <w:p w14:paraId="1C82DA1F" w14:textId="77777777" w:rsidR="00BE00B4" w:rsidRPr="00FA52B0" w:rsidRDefault="00BE00B4" w:rsidP="00BE00B4">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62F69A9F" w14:textId="77777777" w:rsidR="00BE00B4" w:rsidRDefault="00BE00B4" w:rsidP="00BE00B4">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2996AAEB" w14:textId="77777777" w:rsidR="00BE00B4" w:rsidRDefault="00BE00B4" w:rsidP="00BE00B4">
      <w:pPr>
        <w:pStyle w:val="PL"/>
        <w:rPr>
          <w:snapToGrid w:val="0"/>
        </w:rPr>
      </w:pPr>
      <w:r>
        <w:rPr>
          <w:snapToGrid w:val="0"/>
        </w:rPr>
        <w:tab/>
        <w:t>id-QoSFlowsDRBRemapping,</w:t>
      </w:r>
    </w:p>
    <w:p w14:paraId="1427B518" w14:textId="77777777" w:rsidR="00BE00B4" w:rsidRDefault="00BE00B4" w:rsidP="00BE00B4">
      <w:pPr>
        <w:pStyle w:val="PL"/>
        <w:rPr>
          <w:snapToGrid w:val="0"/>
        </w:rPr>
      </w:pPr>
      <w:r w:rsidRPr="00EA387F">
        <w:rPr>
          <w:snapToGrid w:val="0"/>
        </w:rPr>
        <w:tab/>
        <w:t>id-SecurityIndicationModify,</w:t>
      </w:r>
    </w:p>
    <w:p w14:paraId="525B0447" w14:textId="77777777" w:rsidR="00BE00B4" w:rsidRDefault="00BE00B4" w:rsidP="00BE00B4">
      <w:pPr>
        <w:pStyle w:val="PL"/>
        <w:rPr>
          <w:snapToGrid w:val="0"/>
        </w:rPr>
      </w:pPr>
      <w:r>
        <w:rPr>
          <w:snapToGrid w:val="0"/>
        </w:rPr>
        <w:tab/>
      </w:r>
      <w:r w:rsidRPr="00250810">
        <w:rPr>
          <w:snapToGrid w:val="0"/>
        </w:rPr>
        <w:t>id-DataForwardingSourceIPAddress</w:t>
      </w:r>
      <w:r>
        <w:rPr>
          <w:snapToGrid w:val="0"/>
        </w:rPr>
        <w:t>,</w:t>
      </w:r>
    </w:p>
    <w:p w14:paraId="08BFF83B" w14:textId="77777777" w:rsidR="00BE00B4" w:rsidRPr="008956B8" w:rsidRDefault="00BE00B4" w:rsidP="00BE00B4">
      <w:pPr>
        <w:pStyle w:val="PL"/>
      </w:pPr>
      <w:r>
        <w:rPr>
          <w:snapToGrid w:val="0"/>
        </w:rPr>
        <w:tab/>
        <w:t>id-M4ReportAmount</w:t>
      </w:r>
      <w:r w:rsidRPr="008956B8">
        <w:t>,</w:t>
      </w:r>
    </w:p>
    <w:p w14:paraId="47A29A25" w14:textId="77777777" w:rsidR="00BE00B4" w:rsidRPr="008956B8" w:rsidRDefault="00BE00B4" w:rsidP="00BE00B4">
      <w:pPr>
        <w:pStyle w:val="PL"/>
      </w:pPr>
      <w:r>
        <w:rPr>
          <w:snapToGrid w:val="0"/>
        </w:rPr>
        <w:tab/>
        <w:t>id-M6ReportAmount</w:t>
      </w:r>
      <w:r w:rsidRPr="008956B8">
        <w:t>,</w:t>
      </w:r>
    </w:p>
    <w:p w14:paraId="44004573" w14:textId="77777777" w:rsidR="00BE00B4" w:rsidRPr="008956B8" w:rsidRDefault="00BE00B4" w:rsidP="00BE00B4">
      <w:pPr>
        <w:pStyle w:val="PL"/>
        <w:spacing w:line="0" w:lineRule="atLeast"/>
      </w:pPr>
      <w:r>
        <w:rPr>
          <w:snapToGrid w:val="0"/>
        </w:rPr>
        <w:tab/>
        <w:t>id-M7ReportAmount</w:t>
      </w:r>
      <w:r w:rsidRPr="008956B8">
        <w:t>,</w:t>
      </w:r>
    </w:p>
    <w:p w14:paraId="5975159B" w14:textId="77777777" w:rsidR="00BE00B4" w:rsidRDefault="00BE00B4" w:rsidP="00BE00B4">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7BCACA6D" w14:textId="77777777" w:rsidR="00BE00B4" w:rsidRDefault="00BE00B4" w:rsidP="00BE00B4">
      <w:pPr>
        <w:pStyle w:val="PL"/>
        <w:spacing w:line="0" w:lineRule="atLeast"/>
        <w:rPr>
          <w:snapToGrid w:val="0"/>
          <w:lang w:eastAsia="en-GB"/>
        </w:rPr>
      </w:pPr>
      <w:r>
        <w:rPr>
          <w:snapToGrid w:val="0"/>
        </w:rPr>
        <w:tab/>
      </w:r>
      <w:r>
        <w:rPr>
          <w:rFonts w:hint="eastAsia"/>
          <w:snapToGrid w:val="0"/>
        </w:rPr>
        <w:t>id-S</w:t>
      </w:r>
      <w:r>
        <w:rPr>
          <w:snapToGrid w:val="0"/>
          <w:lang w:eastAsia="en-GB"/>
        </w:rPr>
        <w:t>urvivalTime,</w:t>
      </w:r>
    </w:p>
    <w:p w14:paraId="2DC49FC0" w14:textId="77777777" w:rsidR="00BE00B4" w:rsidRDefault="00BE00B4" w:rsidP="00BE00B4">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6B314ECE" w14:textId="77777777" w:rsidR="00BE00B4" w:rsidRDefault="00BE00B4" w:rsidP="00BE00B4">
      <w:pPr>
        <w:pStyle w:val="PL"/>
        <w:rPr>
          <w:snapToGrid w:val="0"/>
        </w:rPr>
      </w:pPr>
      <w:r>
        <w:rPr>
          <w:snapToGrid w:val="0"/>
        </w:rPr>
        <w:tab/>
        <w:t>id-SecurityIndication</w:t>
      </w:r>
      <w:r>
        <w:rPr>
          <w:rFonts w:hint="eastAsia"/>
          <w:snapToGrid w:val="0"/>
        </w:rPr>
        <w:t>,</w:t>
      </w:r>
    </w:p>
    <w:p w14:paraId="5DA92EAB" w14:textId="77777777" w:rsidR="00BE00B4" w:rsidRDefault="00BE00B4" w:rsidP="00BE00B4">
      <w:pPr>
        <w:pStyle w:val="PL"/>
        <w:spacing w:line="0" w:lineRule="atLeast"/>
        <w:rPr>
          <w:noProof w:val="0"/>
          <w:snapToGrid w:val="0"/>
        </w:rPr>
      </w:pPr>
      <w:r>
        <w:rPr>
          <w:snapToGrid w:val="0"/>
        </w:rPr>
        <w:tab/>
        <w:t>id-SecurityResult,</w:t>
      </w:r>
    </w:p>
    <w:p w14:paraId="3E703D73" w14:textId="77777777" w:rsidR="00BE00B4" w:rsidRDefault="00BE00B4" w:rsidP="00BE00B4">
      <w:pPr>
        <w:pStyle w:val="PL"/>
        <w:rPr>
          <w:snapToGrid w:val="0"/>
        </w:rPr>
      </w:pPr>
      <w:r>
        <w:rPr>
          <w:snapToGrid w:val="0"/>
        </w:rPr>
        <w:tab/>
        <w:t>id-SDTindicatorSetup,</w:t>
      </w:r>
    </w:p>
    <w:p w14:paraId="72F22AC2" w14:textId="77777777" w:rsidR="00BE00B4" w:rsidRDefault="00BE00B4" w:rsidP="00BE00B4">
      <w:pPr>
        <w:pStyle w:val="PL"/>
        <w:spacing w:line="0" w:lineRule="atLeast"/>
        <w:rPr>
          <w:noProof w:val="0"/>
          <w:snapToGrid w:val="0"/>
        </w:rPr>
      </w:pPr>
      <w:r>
        <w:rPr>
          <w:snapToGrid w:val="0"/>
        </w:rPr>
        <w:tab/>
        <w:t>id-SDTindicatorMod,</w:t>
      </w:r>
    </w:p>
    <w:p w14:paraId="4F5F4757" w14:textId="77777777" w:rsidR="00BE00B4" w:rsidRDefault="00BE00B4" w:rsidP="00BE00B4">
      <w:pPr>
        <w:pStyle w:val="PL"/>
        <w:spacing w:line="0" w:lineRule="atLeast"/>
        <w:rPr>
          <w:noProof w:val="0"/>
          <w:snapToGrid w:val="0"/>
        </w:rPr>
      </w:pPr>
      <w:r>
        <w:rPr>
          <w:snapToGrid w:val="0"/>
        </w:rPr>
        <w:tab/>
      </w:r>
      <w:r w:rsidRPr="000D2FF6">
        <w:rPr>
          <w:noProof w:val="0"/>
          <w:snapToGrid w:val="0"/>
        </w:rPr>
        <w:t>id-</w:t>
      </w:r>
      <w:r>
        <w:rPr>
          <w:noProof w:val="0"/>
          <w:snapToGrid w:val="0"/>
        </w:rPr>
        <w:t>DiscardTimerExtended,</w:t>
      </w:r>
    </w:p>
    <w:p w14:paraId="1540BFFB" w14:textId="77777777" w:rsidR="00BE00B4" w:rsidRDefault="00BE00B4" w:rsidP="00BE00B4">
      <w:pPr>
        <w:pStyle w:val="PL"/>
        <w:spacing w:line="0" w:lineRule="atLeast"/>
        <w:rPr>
          <w:noProof w:val="0"/>
          <w:snapToGrid w:val="0"/>
        </w:rPr>
      </w:pPr>
      <w:r>
        <w:rPr>
          <w:noProof w:val="0"/>
          <w:snapToGrid w:val="0"/>
        </w:rPr>
        <w:tab/>
      </w:r>
      <w:r w:rsidRPr="00D629EF">
        <w:rPr>
          <w:noProof w:val="0"/>
          <w:snapToGrid w:val="0"/>
        </w:rPr>
        <w:t>id-</w:t>
      </w:r>
      <w:r w:rsidRPr="008D7D88">
        <w:rPr>
          <w:snapToGrid w:val="0"/>
        </w:rPr>
        <w:t>MC</w:t>
      </w:r>
      <w:r>
        <w:rPr>
          <w:snapToGrid w:val="0"/>
        </w:rPr>
        <w:t>ForwardingResourceRequest,</w:t>
      </w:r>
    </w:p>
    <w:p w14:paraId="7011BED2" w14:textId="77777777" w:rsidR="00BE00B4" w:rsidRDefault="00BE00B4" w:rsidP="00BE00B4">
      <w:pPr>
        <w:pStyle w:val="PL"/>
        <w:spacing w:line="0" w:lineRule="atLeast"/>
        <w:rPr>
          <w:noProof w:val="0"/>
          <w:snapToGrid w:val="0"/>
        </w:rPr>
      </w:pPr>
      <w:r w:rsidRPr="008D7D88">
        <w:rPr>
          <w:snapToGrid w:val="0"/>
        </w:rPr>
        <w:tab/>
      </w:r>
      <w:r w:rsidRPr="00D629EF">
        <w:rPr>
          <w:noProof w:val="0"/>
          <w:snapToGrid w:val="0"/>
        </w:rPr>
        <w:t>id-</w:t>
      </w:r>
      <w:r w:rsidRPr="008D7D88">
        <w:rPr>
          <w:snapToGrid w:val="0"/>
        </w:rPr>
        <w:t>MC</w:t>
      </w:r>
      <w:r>
        <w:rPr>
          <w:snapToGrid w:val="0"/>
        </w:rPr>
        <w:t>ForwardingResourceIndication,</w:t>
      </w:r>
    </w:p>
    <w:p w14:paraId="73D278CB" w14:textId="77777777" w:rsidR="00BE00B4" w:rsidRPr="008D7D88" w:rsidRDefault="00BE00B4" w:rsidP="00BE00B4">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ForwardingResourceResponse,</w:t>
      </w:r>
    </w:p>
    <w:p w14:paraId="6C710359" w14:textId="77777777" w:rsidR="00BE00B4" w:rsidRPr="008D7D88" w:rsidRDefault="00BE00B4" w:rsidP="00BE00B4">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w:t>
      </w:r>
    </w:p>
    <w:p w14:paraId="469A540F" w14:textId="77777777" w:rsidR="00BE00B4" w:rsidRPr="008D7D88" w:rsidRDefault="00BE00B4" w:rsidP="00BE00B4">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29979E7D" w14:textId="77777777" w:rsidR="00BE00B4" w:rsidRDefault="00BE00B4" w:rsidP="00BE00B4">
      <w:pPr>
        <w:pStyle w:val="PL"/>
        <w:rPr>
          <w:snapToGrid w:val="0"/>
        </w:rPr>
      </w:pPr>
      <w:r>
        <w:rPr>
          <w:snapToGrid w:val="0"/>
        </w:rPr>
        <w:tab/>
      </w:r>
      <w:r w:rsidRPr="00475276">
        <w:rPr>
          <w:snapToGrid w:val="0"/>
        </w:rPr>
        <w:t>id-</w:t>
      </w:r>
      <w:r>
        <w:rPr>
          <w:snapToGrid w:val="0"/>
        </w:rPr>
        <w:t>PDCP-COUNT-Reset,</w:t>
      </w:r>
    </w:p>
    <w:p w14:paraId="38A7EF7C" w14:textId="77777777" w:rsidR="00BE00B4" w:rsidRDefault="00BE00B4" w:rsidP="00BE00B4">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rPr>
        <w:t>T</w:t>
      </w:r>
      <w:r w:rsidRPr="00166322">
        <w:rPr>
          <w:snapToGrid w:val="0"/>
        </w:rPr>
        <w:t>oSupport</w:t>
      </w:r>
      <w:r>
        <w:rPr>
          <w:snapToGrid w:val="0"/>
        </w:rPr>
        <w:t>,</w:t>
      </w:r>
    </w:p>
    <w:p w14:paraId="1D9B4C3A" w14:textId="77777777" w:rsidR="00BE00B4" w:rsidRDefault="00BE00B4" w:rsidP="00BE00B4">
      <w:pPr>
        <w:pStyle w:val="PL"/>
      </w:pPr>
      <w:r w:rsidRPr="00346C06">
        <w:tab/>
        <w:t>id-VersionID,</w:t>
      </w:r>
    </w:p>
    <w:p w14:paraId="69C8214A" w14:textId="77777777" w:rsidR="00BE00B4" w:rsidRDefault="00BE00B4" w:rsidP="00BE00B4">
      <w:pPr>
        <w:pStyle w:val="PL"/>
      </w:pPr>
      <w:r w:rsidRPr="00346C06">
        <w:tab/>
        <w:t>id-</w:t>
      </w:r>
      <w:r>
        <w:t>MBSAreaSessionID</w:t>
      </w:r>
      <w:r w:rsidRPr="00346C06">
        <w:t>,</w:t>
      </w:r>
    </w:p>
    <w:p w14:paraId="3DB1F404" w14:textId="77777777" w:rsidR="00BE00B4" w:rsidRDefault="00BE00B4" w:rsidP="00BE00B4">
      <w:pPr>
        <w:pStyle w:val="PL"/>
        <w:rPr>
          <w:snapToGrid w:val="0"/>
        </w:rPr>
      </w:pPr>
      <w:r>
        <w:rPr>
          <w:snapToGrid w:val="0"/>
        </w:rPr>
        <w:tab/>
        <w:t>id-Secondary-P</w:t>
      </w:r>
      <w:r w:rsidRPr="00FA52B0">
        <w:rPr>
          <w:snapToGrid w:val="0"/>
        </w:rPr>
        <w:t>DU-Session-Data-Forwarding-Information</w:t>
      </w:r>
      <w:r>
        <w:rPr>
          <w:snapToGrid w:val="0"/>
        </w:rPr>
        <w:t>,</w:t>
      </w:r>
    </w:p>
    <w:p w14:paraId="6EEB1903" w14:textId="77777777" w:rsidR="00BE00B4" w:rsidRPr="00F42E2E" w:rsidRDefault="00BE00B4" w:rsidP="00BE00B4">
      <w:pPr>
        <w:pStyle w:val="PL"/>
        <w:rPr>
          <w:snapToGrid w:val="0"/>
          <w:lang w:val="fr-FR"/>
        </w:rPr>
      </w:pPr>
      <w:r>
        <w:rPr>
          <w:snapToGrid w:val="0"/>
        </w:rPr>
        <w:tab/>
      </w:r>
      <w:r w:rsidRPr="00F42E2E">
        <w:rPr>
          <w:snapToGrid w:val="0"/>
          <w:lang w:val="fr-FR"/>
        </w:rPr>
        <w:t>id-MBSSessionResourceNotification,</w:t>
      </w:r>
    </w:p>
    <w:p w14:paraId="4C2B86F1" w14:textId="77777777" w:rsidR="00BE00B4" w:rsidRPr="00F42E2E" w:rsidRDefault="00BE00B4" w:rsidP="00BE00B4">
      <w:pPr>
        <w:pStyle w:val="PL"/>
        <w:rPr>
          <w:snapToGrid w:val="0"/>
          <w:lang w:val="fr-FR"/>
        </w:rPr>
      </w:pPr>
      <w:r w:rsidRPr="00F42E2E">
        <w:rPr>
          <w:snapToGrid w:val="0"/>
          <w:lang w:val="fr-FR"/>
        </w:rPr>
        <w:tab/>
        <w:t>id-</w:t>
      </w:r>
      <w:r w:rsidRPr="00CC3267">
        <w:rPr>
          <w:snapToGrid w:val="0"/>
          <w:lang w:val="it-IT"/>
        </w:rPr>
        <w:t>MC</w:t>
      </w:r>
      <w:r>
        <w:rPr>
          <w:snapToGrid w:val="0"/>
          <w:lang w:val="it-IT"/>
        </w:rPr>
        <w:t>BearerContext</w:t>
      </w:r>
      <w:r w:rsidRPr="00F42E2E">
        <w:rPr>
          <w:snapToGrid w:val="0"/>
          <w:lang w:val="fr-FR"/>
        </w:rPr>
        <w:t>InactivityTimer,</w:t>
      </w:r>
    </w:p>
    <w:p w14:paraId="3CE4B952" w14:textId="77777777" w:rsidR="00BE00B4" w:rsidRDefault="00BE00B4" w:rsidP="00BE00B4">
      <w:pPr>
        <w:pStyle w:val="PL"/>
        <w:rPr>
          <w:snapToGrid w:val="0"/>
          <w:lang w:val="fr-FR"/>
        </w:rPr>
      </w:pPr>
      <w:r w:rsidRPr="00F42E2E">
        <w:rPr>
          <w:snapToGrid w:val="0"/>
          <w:lang w:val="fr-FR"/>
        </w:rPr>
        <w:tab/>
        <w:t>id-MCBearerContextStatusChange,</w:t>
      </w:r>
    </w:p>
    <w:p w14:paraId="2DA65C9A" w14:textId="77777777" w:rsidR="00BE00B4" w:rsidRPr="006318F2" w:rsidRDefault="00BE00B4" w:rsidP="00BE00B4">
      <w:pPr>
        <w:pStyle w:val="PL"/>
        <w:rPr>
          <w:snapToGrid w:val="0"/>
        </w:rPr>
      </w:pPr>
      <w:r w:rsidRPr="006318F2">
        <w:rPr>
          <w:lang w:val="fr-FR"/>
        </w:rPr>
        <w:tab/>
      </w:r>
      <w:r w:rsidRPr="00EA3345">
        <w:t>id-</w:t>
      </w:r>
      <w:r>
        <w:t>SpecialTriggeringPurpose</w:t>
      </w:r>
      <w:r w:rsidRPr="00EA3345">
        <w:t>,</w:t>
      </w:r>
    </w:p>
    <w:p w14:paraId="623B434E" w14:textId="77777777" w:rsidR="00BE00B4" w:rsidRDefault="00BE00B4" w:rsidP="00BE00B4">
      <w:pPr>
        <w:pStyle w:val="PL"/>
        <w:tabs>
          <w:tab w:val="clear" w:pos="768"/>
        </w:tabs>
        <w:rPr>
          <w:snapToGrid w:val="0"/>
        </w:rPr>
      </w:pPr>
      <w:r>
        <w:rPr>
          <w:rFonts w:hint="eastAsia"/>
          <w:snapToGrid w:val="0"/>
        </w:rPr>
        <w:tab/>
      </w:r>
      <w:r>
        <w:rPr>
          <w:snapToGrid w:val="0"/>
        </w:rPr>
        <w:t>id-F1UTunnelNotEstablished,</w:t>
      </w:r>
    </w:p>
    <w:p w14:paraId="1691EC7E" w14:textId="77777777" w:rsidR="00BE00B4" w:rsidRDefault="00BE00B4" w:rsidP="00BE00B4">
      <w:pPr>
        <w:pStyle w:val="PL"/>
        <w:rPr>
          <w:snapToGrid w:val="0"/>
          <w:lang w:eastAsia="en-GB"/>
        </w:rPr>
      </w:pPr>
      <w:r>
        <w:rPr>
          <w:snapToGrid w:val="0"/>
        </w:rPr>
        <w:tab/>
        <w:t>id-PDUSetQoS</w:t>
      </w:r>
      <w:r>
        <w:rPr>
          <w:rFonts w:ascii="等线" w:eastAsia="等线" w:hAnsi="等线" w:hint="eastAsia"/>
          <w:snapToGrid w:val="0"/>
        </w:rPr>
        <w:t>Parameters</w:t>
      </w:r>
      <w:r>
        <w:rPr>
          <w:snapToGrid w:val="0"/>
        </w:rPr>
        <w:t>,</w:t>
      </w:r>
    </w:p>
    <w:p w14:paraId="772A597D" w14:textId="77777777" w:rsidR="00BE00B4" w:rsidRDefault="00BE00B4" w:rsidP="00BE00B4">
      <w:pPr>
        <w:pStyle w:val="PL"/>
        <w:rPr>
          <w:snapToGrid w:val="0"/>
          <w:lang w:eastAsia="en-GB"/>
        </w:rPr>
      </w:pPr>
      <w:r>
        <w:rPr>
          <w:snapToGrid w:val="0"/>
          <w:lang w:eastAsia="en-GB"/>
        </w:rPr>
        <w:tab/>
        <w:t>id-N6JitterInformation,</w:t>
      </w:r>
    </w:p>
    <w:p w14:paraId="2EB807B3" w14:textId="77777777" w:rsidR="00BE00B4" w:rsidRDefault="00BE00B4" w:rsidP="00BE00B4">
      <w:pPr>
        <w:pStyle w:val="PL"/>
        <w:rPr>
          <w:iCs/>
        </w:rPr>
      </w:pPr>
      <w:r>
        <w:rPr>
          <w:snapToGrid w:val="0"/>
        </w:rPr>
        <w:tab/>
        <w:t>id-</w:t>
      </w:r>
      <w:r>
        <w:rPr>
          <w:iCs/>
        </w:rPr>
        <w:t>ECNMarkingorCongestionInformationReportingRequest,</w:t>
      </w:r>
    </w:p>
    <w:p w14:paraId="650C1818" w14:textId="77777777" w:rsidR="00BE00B4" w:rsidRDefault="00BE00B4" w:rsidP="00BE00B4">
      <w:pPr>
        <w:pStyle w:val="PL"/>
        <w:rPr>
          <w:iCs/>
        </w:rPr>
      </w:pPr>
      <w:r>
        <w:rPr>
          <w:iCs/>
        </w:rPr>
        <w:tab/>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
    <w:p w14:paraId="1C054828" w14:textId="77777777" w:rsidR="00BE00B4" w:rsidRDefault="00BE00B4" w:rsidP="00BE00B4">
      <w:pPr>
        <w:pStyle w:val="PL"/>
        <w:rPr>
          <w:snapToGrid w:val="0"/>
        </w:rPr>
      </w:pPr>
      <w:r>
        <w:rPr>
          <w:snapToGrid w:val="0"/>
        </w:rPr>
        <w:tab/>
        <w:t>id-PDUSetbasedHandlingIndicator,</w:t>
      </w:r>
    </w:p>
    <w:p w14:paraId="11ADEE8A" w14:textId="77777777" w:rsidR="00BE00B4" w:rsidRDefault="00BE00B4" w:rsidP="00BE00B4">
      <w:pPr>
        <w:pStyle w:val="PL"/>
        <w:rPr>
          <w:snapToGrid w:val="0"/>
        </w:rPr>
      </w:pPr>
      <w:r>
        <w:rPr>
          <w:snapToGrid w:val="0"/>
        </w:rPr>
        <w:tab/>
      </w:r>
      <w:r w:rsidRPr="00113640">
        <w:rPr>
          <w:snapToGrid w:val="0"/>
        </w:rPr>
        <w:t>id-IndirectPathIndication,</w:t>
      </w:r>
    </w:p>
    <w:p w14:paraId="64A25075" w14:textId="3DD83A4C" w:rsidR="008C1489" w:rsidRDefault="008C1489" w:rsidP="008C1489">
      <w:pPr>
        <w:pStyle w:val="PL"/>
        <w:rPr>
          <w:ins w:id="70" w:author="Huawei" w:date="2024-01-12T12:07:00Z"/>
          <w:snapToGrid w:val="0"/>
        </w:rPr>
      </w:pPr>
      <w:ins w:id="71" w:author="Huawei" w:date="2024-01-12T12:07:00Z">
        <w:r>
          <w:rPr>
            <w:snapToGrid w:val="0"/>
          </w:rPr>
          <w:tab/>
        </w:r>
        <w:r w:rsidRPr="00113640">
          <w:rPr>
            <w:snapToGrid w:val="0"/>
          </w:rPr>
          <w:t>id-</w:t>
        </w:r>
        <w:r>
          <w:rPr>
            <w:snapToGrid w:val="0"/>
          </w:rPr>
          <w:t>PSIbasedDiscardTimer</w:t>
        </w:r>
        <w:r w:rsidRPr="00113640">
          <w:rPr>
            <w:snapToGrid w:val="0"/>
          </w:rPr>
          <w:t>,</w:t>
        </w:r>
      </w:ins>
    </w:p>
    <w:p w14:paraId="32F79878" w14:textId="77777777" w:rsidR="00BE00B4" w:rsidRPr="00237C51" w:rsidRDefault="00BE00B4" w:rsidP="00BE00B4">
      <w:pPr>
        <w:jc w:val="center"/>
        <w:rPr>
          <w:i/>
          <w:color w:val="FF0000"/>
        </w:rPr>
      </w:pPr>
      <w:r w:rsidRPr="00237C51">
        <w:rPr>
          <w:rFonts w:hint="eastAsia"/>
          <w:i/>
          <w:color w:val="FF0000"/>
        </w:rPr>
        <w:t>/</w:t>
      </w:r>
      <w:r w:rsidRPr="00237C51">
        <w:rPr>
          <w:i/>
          <w:color w:val="FF0000"/>
        </w:rPr>
        <w:t>******* Unchanged part skipped ******/</w:t>
      </w:r>
    </w:p>
    <w:p w14:paraId="58728449" w14:textId="77777777" w:rsidR="00BE00B4" w:rsidRPr="00D629EF" w:rsidRDefault="00BE00B4" w:rsidP="00BE00B4">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3C49D1EA" w14:textId="77777777" w:rsidR="00BE00B4" w:rsidRDefault="00BE00B4" w:rsidP="00BE00B4">
      <w:pPr>
        <w:pStyle w:val="PL"/>
        <w:spacing w:line="0" w:lineRule="atLeast"/>
        <w:rPr>
          <w:noProof w:val="0"/>
          <w:snapToGrid w:val="0"/>
        </w:rPr>
      </w:pPr>
    </w:p>
    <w:p w14:paraId="7706DF56" w14:textId="77777777" w:rsidR="00BE00B4" w:rsidRDefault="00BE00B4" w:rsidP="00BE00B4">
      <w:pPr>
        <w:pStyle w:val="PL"/>
        <w:spacing w:line="0" w:lineRule="atLeast"/>
        <w:rPr>
          <w:ins w:id="72" w:author="Huawei" w:date="2024-01-12T12:07:00Z"/>
          <w:noProof w:val="0"/>
          <w:snapToGrid w:val="0"/>
        </w:rPr>
      </w:pPr>
      <w:r>
        <w:rPr>
          <w:noProof w:val="0"/>
          <w:snapToGrid w:val="0"/>
        </w:rPr>
        <w:t>DiscardTimerExtended</w:t>
      </w:r>
      <w:r>
        <w:rPr>
          <w:noProof w:val="0"/>
          <w:snapToGrid w:val="0"/>
        </w:rPr>
        <w:tab/>
        <w:t>::</w:t>
      </w:r>
      <w:r w:rsidRPr="00D629EF">
        <w:rPr>
          <w:noProof w:val="0"/>
          <w:snapToGrid w:val="0"/>
        </w:rPr>
        <w:t>=</w:t>
      </w:r>
      <w:r w:rsidRPr="00D629EF">
        <w:rPr>
          <w:noProof w:val="0"/>
          <w:snapToGrid w:val="0"/>
        </w:rPr>
        <w:tab/>
        <w:t>ENUMERATED {ms</w:t>
      </w:r>
      <w:r>
        <w:rPr>
          <w:noProof w:val="0"/>
          <w:snapToGrid w:val="0"/>
        </w:rPr>
        <w:t>0dot5</w:t>
      </w:r>
      <w:r w:rsidRPr="00D629EF">
        <w:rPr>
          <w:noProof w:val="0"/>
          <w:snapToGrid w:val="0"/>
        </w:rPr>
        <w:t>, ms</w:t>
      </w:r>
      <w:r>
        <w:rPr>
          <w:noProof w:val="0"/>
          <w:snapToGrid w:val="0"/>
        </w:rPr>
        <w:t>1, ms2, ms4</w:t>
      </w:r>
      <w:r w:rsidRPr="00D629EF">
        <w:rPr>
          <w:noProof w:val="0"/>
          <w:snapToGrid w:val="0"/>
        </w:rPr>
        <w:t>,</w:t>
      </w:r>
      <w:r>
        <w:rPr>
          <w:noProof w:val="0"/>
          <w:snapToGrid w:val="0"/>
        </w:rPr>
        <w:t xml:space="preserve"> ms6</w:t>
      </w:r>
      <w:r w:rsidRPr="00D629EF">
        <w:rPr>
          <w:noProof w:val="0"/>
          <w:snapToGrid w:val="0"/>
        </w:rPr>
        <w:t>, ms</w:t>
      </w:r>
      <w:r>
        <w:rPr>
          <w:noProof w:val="0"/>
          <w:snapToGrid w:val="0"/>
        </w:rPr>
        <w:t>8</w:t>
      </w:r>
      <w:r w:rsidRPr="00D629EF">
        <w:rPr>
          <w:noProof w:val="0"/>
          <w:snapToGrid w:val="0"/>
        </w:rPr>
        <w:t>,...</w:t>
      </w:r>
      <w:r>
        <w:rPr>
          <w:noProof w:val="0"/>
          <w:snapToGrid w:val="0"/>
        </w:rPr>
        <w:t>, ms2000</w:t>
      </w:r>
      <w:r w:rsidRPr="00D629EF">
        <w:rPr>
          <w:noProof w:val="0"/>
          <w:snapToGrid w:val="0"/>
        </w:rPr>
        <w:t>}</w:t>
      </w:r>
    </w:p>
    <w:p w14:paraId="042C88D0" w14:textId="77777777" w:rsidR="00D800E3" w:rsidRPr="00D629EF" w:rsidRDefault="00D800E3" w:rsidP="00BE00B4">
      <w:pPr>
        <w:pStyle w:val="PL"/>
        <w:spacing w:line="0" w:lineRule="atLeast"/>
        <w:rPr>
          <w:noProof w:val="0"/>
          <w:snapToGrid w:val="0"/>
        </w:rPr>
      </w:pPr>
    </w:p>
    <w:p w14:paraId="3B89404C" w14:textId="746FDE35" w:rsidR="00D800E3" w:rsidRPr="00D629EF" w:rsidRDefault="00D800E3" w:rsidP="00D800E3">
      <w:pPr>
        <w:pStyle w:val="PL"/>
        <w:spacing w:line="0" w:lineRule="atLeast"/>
        <w:rPr>
          <w:ins w:id="73" w:author="Huawei" w:date="2024-01-12T12:07:00Z"/>
          <w:noProof w:val="0"/>
          <w:snapToGrid w:val="0"/>
        </w:rPr>
      </w:pPr>
      <w:ins w:id="74" w:author="Huawei" w:date="2024-01-12T12:07:00Z">
        <w:r>
          <w:rPr>
            <w:noProof w:val="0"/>
            <w:snapToGrid w:val="0"/>
          </w:rPr>
          <w:t>PSIbasedDiscardTimer</w:t>
        </w:r>
        <w:r>
          <w:rPr>
            <w:noProof w:val="0"/>
            <w:snapToGrid w:val="0"/>
          </w:rPr>
          <w:tab/>
          <w:t>::</w:t>
        </w:r>
        <w:r w:rsidRPr="00D629EF">
          <w:rPr>
            <w:noProof w:val="0"/>
            <w:snapToGrid w:val="0"/>
          </w:rPr>
          <w:t>=</w:t>
        </w:r>
        <w:r w:rsidRPr="00D629EF">
          <w:rPr>
            <w:noProof w:val="0"/>
            <w:snapToGrid w:val="0"/>
          </w:rPr>
          <w:tab/>
          <w:t>ENUMERATED {ms</w:t>
        </w:r>
        <w:r>
          <w:rPr>
            <w:noProof w:val="0"/>
            <w:snapToGrid w:val="0"/>
          </w:rPr>
          <w:t>0, ms2, ms4</w:t>
        </w:r>
      </w:ins>
      <w:ins w:id="75" w:author="Huawei" w:date="2024-01-12T12:08:00Z">
        <w:r>
          <w:rPr>
            <w:noProof w:val="0"/>
            <w:snapToGrid w:val="0"/>
          </w:rPr>
          <w:t xml:space="preserve">, ms6, ms8, ms10, ms12, ms14, ms18, ms22, ms26, </w:t>
        </w:r>
        <w:r w:rsidR="00DA6BF8">
          <w:rPr>
            <w:noProof w:val="0"/>
            <w:snapToGrid w:val="0"/>
          </w:rPr>
          <w:t>ms30, ms40, ms50, ms75, m</w:t>
        </w:r>
        <w:r>
          <w:rPr>
            <w:noProof w:val="0"/>
            <w:snapToGrid w:val="0"/>
          </w:rPr>
          <w:t>s100, ...</w:t>
        </w:r>
      </w:ins>
      <w:ins w:id="76" w:author="Huawei" w:date="2024-01-12T12:07:00Z">
        <w:r w:rsidRPr="00D629EF">
          <w:rPr>
            <w:noProof w:val="0"/>
            <w:snapToGrid w:val="0"/>
          </w:rPr>
          <w:t>}</w:t>
        </w:r>
      </w:ins>
    </w:p>
    <w:p w14:paraId="40C3CA8A" w14:textId="77777777" w:rsidR="00BE00B4" w:rsidRPr="00237C51" w:rsidRDefault="00BE00B4" w:rsidP="00BE00B4">
      <w:pPr>
        <w:jc w:val="center"/>
        <w:rPr>
          <w:i/>
          <w:color w:val="FF0000"/>
        </w:rPr>
      </w:pPr>
      <w:r w:rsidRPr="00237C51">
        <w:rPr>
          <w:rFonts w:hint="eastAsia"/>
          <w:i/>
          <w:color w:val="FF0000"/>
        </w:rPr>
        <w:t>/</w:t>
      </w:r>
      <w:r w:rsidRPr="00237C51">
        <w:rPr>
          <w:i/>
          <w:color w:val="FF0000"/>
        </w:rPr>
        <w:t>******* Unchanged part skipped ******/</w:t>
      </w:r>
    </w:p>
    <w:p w14:paraId="1277F97C" w14:textId="77777777" w:rsidR="00BE00B4" w:rsidRPr="00D629EF" w:rsidRDefault="00BE00B4" w:rsidP="00BE00B4">
      <w:pPr>
        <w:pStyle w:val="PL"/>
        <w:rPr>
          <w:snapToGrid w:val="0"/>
        </w:rPr>
      </w:pPr>
      <w:r w:rsidRPr="00D629EF">
        <w:rPr>
          <w:snapToGrid w:val="0"/>
        </w:rPr>
        <w:lastRenderedPageBreak/>
        <w:t>PDCP-Configuration</w:t>
      </w:r>
      <w:r w:rsidRPr="00D629EF">
        <w:rPr>
          <w:snapToGrid w:val="0"/>
        </w:rPr>
        <w:tab/>
        <w:t>::=</w:t>
      </w:r>
      <w:r w:rsidRPr="00D629EF">
        <w:rPr>
          <w:snapToGrid w:val="0"/>
        </w:rPr>
        <w:tab/>
        <w:t>SEQUENCE {</w:t>
      </w:r>
    </w:p>
    <w:p w14:paraId="1FAACB3D" w14:textId="77777777" w:rsidR="00BE00B4" w:rsidRPr="00D629EF" w:rsidRDefault="00BE00B4" w:rsidP="00BE00B4">
      <w:pPr>
        <w:pStyle w:val="PL"/>
        <w:rPr>
          <w:snapToGrid w:val="0"/>
        </w:rPr>
      </w:pPr>
      <w:r w:rsidRPr="00D629EF">
        <w:rPr>
          <w:snapToGrid w:val="0"/>
        </w:rPr>
        <w:tab/>
      </w:r>
    </w:p>
    <w:p w14:paraId="764397AF" w14:textId="77777777" w:rsidR="00BE00B4" w:rsidRPr="00D629EF" w:rsidRDefault="00BE00B4" w:rsidP="00BE00B4">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1A1EFB14" w14:textId="77777777" w:rsidR="00BE00B4" w:rsidRPr="00D629EF" w:rsidRDefault="00BE00B4" w:rsidP="00BE00B4">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3192F453" w14:textId="77777777" w:rsidR="00BE00B4" w:rsidRPr="005B3C76" w:rsidRDefault="00BE00B4" w:rsidP="00BE00B4">
      <w:pPr>
        <w:pStyle w:val="PL"/>
        <w:rPr>
          <w:noProof w:val="0"/>
          <w:snapToGrid w:val="0"/>
          <w:lang w:val="fr-FR"/>
        </w:rPr>
      </w:pPr>
      <w:r w:rsidRPr="00D629EF">
        <w:rPr>
          <w:snapToGrid w:val="0"/>
        </w:rPr>
        <w:tab/>
      </w:r>
      <w:r w:rsidRPr="005B3C76">
        <w:rPr>
          <w:snapToGrid w:val="0"/>
          <w:lang w:val="fr-FR"/>
        </w:rPr>
        <w:t>rL</w:t>
      </w:r>
      <w:r w:rsidRPr="005B3C76">
        <w:rPr>
          <w:noProof w:val="0"/>
          <w:snapToGrid w:val="0"/>
          <w:lang w:val="fr-FR"/>
        </w:rPr>
        <w:t>C-Mode</w:t>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t>RLC-Mode,</w:t>
      </w:r>
    </w:p>
    <w:p w14:paraId="6DB3E79F" w14:textId="77777777" w:rsidR="00BE00B4" w:rsidRPr="005B3C76" w:rsidRDefault="00BE00B4" w:rsidP="00BE00B4">
      <w:pPr>
        <w:pStyle w:val="PL"/>
        <w:spacing w:line="0" w:lineRule="atLeast"/>
        <w:rPr>
          <w:noProof w:val="0"/>
          <w:snapToGrid w:val="0"/>
          <w:lang w:val="fr-FR"/>
        </w:rPr>
      </w:pPr>
      <w:r w:rsidRPr="005B3C76">
        <w:rPr>
          <w:noProof w:val="0"/>
          <w:snapToGrid w:val="0"/>
          <w:lang w:val="fr-FR"/>
        </w:rPr>
        <w:tab/>
        <w:t>rOHC-Parameters</w:t>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t>ROHC-Parameters</w:t>
      </w:r>
      <w:r w:rsidRPr="005B3C76">
        <w:rPr>
          <w:noProof w:val="0"/>
          <w:snapToGrid w:val="0"/>
          <w:lang w:val="fr-FR"/>
        </w:rPr>
        <w:tab/>
      </w:r>
      <w:r w:rsidRPr="005B3C76">
        <w:rPr>
          <w:noProof w:val="0"/>
          <w:snapToGrid w:val="0"/>
          <w:lang w:val="fr-FR"/>
        </w:rPr>
        <w:tab/>
      </w:r>
      <w:r w:rsidRPr="005B3C76">
        <w:rPr>
          <w:noProof w:val="0"/>
          <w:snapToGrid w:val="0"/>
          <w:lang w:val="fr-FR"/>
        </w:rPr>
        <w:tab/>
        <w:t>OPTIONAL,</w:t>
      </w:r>
    </w:p>
    <w:p w14:paraId="29C9A5F1" w14:textId="77777777" w:rsidR="00BE00B4" w:rsidRPr="00D629EF" w:rsidRDefault="00BE00B4" w:rsidP="00BE00B4">
      <w:pPr>
        <w:pStyle w:val="PL"/>
        <w:spacing w:line="0" w:lineRule="atLeast"/>
        <w:rPr>
          <w:noProof w:val="0"/>
          <w:snapToGrid w:val="0"/>
        </w:rPr>
      </w:pPr>
      <w:r w:rsidRPr="005B3C76">
        <w:rPr>
          <w:noProof w:val="0"/>
          <w:snapToGrid w:val="0"/>
          <w:lang w:val="fr-FR"/>
        </w:rPr>
        <w:tab/>
      </w:r>
      <w:r w:rsidRPr="00D629EF">
        <w:rPr>
          <w:noProof w:val="0"/>
          <w:snapToGrid w:val="0"/>
        </w:rPr>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37EFC6AC" w14:textId="77777777" w:rsidR="00BE00B4" w:rsidRPr="00D629EF" w:rsidRDefault="00BE00B4" w:rsidP="00BE00B4">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04A59033" w14:textId="77777777" w:rsidR="00BE00B4" w:rsidRPr="00D629EF" w:rsidRDefault="00BE00B4" w:rsidP="00BE00B4">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5E99B497" w14:textId="77777777" w:rsidR="00BE00B4" w:rsidRPr="007E6193" w:rsidRDefault="00BE00B4" w:rsidP="00BE00B4">
      <w:pPr>
        <w:pStyle w:val="PL"/>
        <w:spacing w:line="0" w:lineRule="atLeast"/>
        <w:rPr>
          <w:noProof w:val="0"/>
          <w:snapToGrid w:val="0"/>
          <w:lang w:val="fr-FR"/>
        </w:rPr>
      </w:pPr>
      <w:r w:rsidRPr="00D629EF">
        <w:rPr>
          <w:noProof w:val="0"/>
          <w:snapToGrid w:val="0"/>
        </w:rPr>
        <w:tab/>
      </w:r>
      <w:r w:rsidRPr="007E6193">
        <w:rPr>
          <w:noProof w:val="0"/>
          <w:snapToGrid w:val="0"/>
          <w:lang w:val="fr-FR"/>
        </w:rPr>
        <w:t>pDCP-Duplication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PDCP-Duplication</w:t>
      </w:r>
      <w:r w:rsidRPr="007E6193">
        <w:rPr>
          <w:noProof w:val="0"/>
          <w:snapToGrid w:val="0"/>
          <w:lang w:val="fr-FR"/>
        </w:rPr>
        <w:tab/>
      </w:r>
      <w:r w:rsidRPr="007E6193">
        <w:rPr>
          <w:noProof w:val="0"/>
          <w:snapToGrid w:val="0"/>
          <w:lang w:val="fr-FR"/>
        </w:rPr>
        <w:tab/>
        <w:t>OPTIONAL,</w:t>
      </w:r>
    </w:p>
    <w:p w14:paraId="49B1EA4F" w14:textId="77777777" w:rsidR="00BE00B4" w:rsidRPr="00D629EF" w:rsidRDefault="00BE00B4" w:rsidP="00BE00B4">
      <w:pPr>
        <w:pStyle w:val="PL"/>
        <w:spacing w:line="0" w:lineRule="atLeast"/>
        <w:rPr>
          <w:noProof w:val="0"/>
          <w:snapToGrid w:val="0"/>
        </w:rPr>
      </w:pPr>
      <w:r w:rsidRPr="007E6193">
        <w:rPr>
          <w:noProof w:val="0"/>
          <w:snapToGrid w:val="0"/>
          <w:lang w:val="fr-FR"/>
        </w:rPr>
        <w:tab/>
      </w:r>
      <w:r w:rsidRPr="00D629EF">
        <w:rPr>
          <w:noProof w:val="0"/>
          <w:snapToGrid w:val="0"/>
        </w:rPr>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4976B04A" w14:textId="77777777" w:rsidR="00BE00B4" w:rsidRPr="00D629EF" w:rsidRDefault="00BE00B4" w:rsidP="00BE00B4">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6955EDAF" w14:textId="77777777" w:rsidR="00BE00B4" w:rsidRPr="00D629EF" w:rsidRDefault="00BE00B4" w:rsidP="00BE00B4">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208C3482" w14:textId="77777777" w:rsidR="00BE00B4" w:rsidRPr="00D629EF" w:rsidRDefault="00BE00B4" w:rsidP="00BE00B4">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3DC72237" w14:textId="77777777" w:rsidR="00BE00B4" w:rsidRPr="007E6193" w:rsidRDefault="00BE00B4" w:rsidP="00BE00B4">
      <w:pPr>
        <w:pStyle w:val="PL"/>
        <w:spacing w:line="0" w:lineRule="atLeast"/>
        <w:rPr>
          <w:noProof w:val="0"/>
          <w:snapToGrid w:val="0"/>
          <w:lang w:val="fr-FR"/>
        </w:rPr>
      </w:pPr>
      <w:r w:rsidRPr="00D629EF">
        <w:rPr>
          <w:noProof w:val="0"/>
          <w:snapToGrid w:val="0"/>
        </w:rPr>
        <w:tab/>
      </w:r>
      <w:r w:rsidRPr="007E6193">
        <w:rPr>
          <w:noProof w:val="0"/>
          <w:snapToGrid w:val="0"/>
          <w:lang w:val="fr-FR"/>
        </w:rPr>
        <w:t>iE-Extensions</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ProtocolExtensionContainer</w:t>
      </w:r>
      <w:r w:rsidRPr="007E6193">
        <w:rPr>
          <w:noProof w:val="0"/>
          <w:snapToGrid w:val="0"/>
          <w:lang w:val="fr-FR"/>
        </w:rPr>
        <w:tab/>
        <w:t>{ { PDCP-Configuration-ExtIEs } }</w:t>
      </w:r>
      <w:r w:rsidRPr="007E6193">
        <w:rPr>
          <w:noProof w:val="0"/>
          <w:snapToGrid w:val="0"/>
          <w:lang w:val="fr-FR"/>
        </w:rPr>
        <w:tab/>
        <w:t>OPTIONAL,</w:t>
      </w:r>
    </w:p>
    <w:p w14:paraId="1B785A4B" w14:textId="77777777" w:rsidR="00BE00B4" w:rsidRPr="005B3C76" w:rsidRDefault="00BE00B4" w:rsidP="00BE00B4">
      <w:pPr>
        <w:pStyle w:val="PL"/>
        <w:spacing w:line="0" w:lineRule="atLeast"/>
        <w:rPr>
          <w:noProof w:val="0"/>
          <w:snapToGrid w:val="0"/>
          <w:lang w:val="fr-FR"/>
        </w:rPr>
      </w:pPr>
      <w:r w:rsidRPr="007E6193">
        <w:rPr>
          <w:noProof w:val="0"/>
          <w:snapToGrid w:val="0"/>
          <w:lang w:val="fr-FR"/>
        </w:rPr>
        <w:tab/>
      </w:r>
      <w:r w:rsidRPr="005B3C76">
        <w:rPr>
          <w:noProof w:val="0"/>
          <w:snapToGrid w:val="0"/>
          <w:lang w:val="fr-FR"/>
        </w:rPr>
        <w:t>...</w:t>
      </w:r>
    </w:p>
    <w:p w14:paraId="732CBF91" w14:textId="77777777" w:rsidR="00BE00B4" w:rsidRPr="005B3C76" w:rsidRDefault="00BE00B4" w:rsidP="00BE00B4">
      <w:pPr>
        <w:pStyle w:val="PL"/>
        <w:spacing w:line="0" w:lineRule="atLeast"/>
        <w:rPr>
          <w:noProof w:val="0"/>
          <w:snapToGrid w:val="0"/>
          <w:lang w:val="fr-FR"/>
        </w:rPr>
      </w:pPr>
      <w:r w:rsidRPr="005B3C76">
        <w:rPr>
          <w:noProof w:val="0"/>
          <w:snapToGrid w:val="0"/>
          <w:lang w:val="fr-FR"/>
        </w:rPr>
        <w:t>}</w:t>
      </w:r>
    </w:p>
    <w:p w14:paraId="16BE1317" w14:textId="77777777" w:rsidR="00BE00B4" w:rsidRPr="005B3C76" w:rsidRDefault="00BE00B4" w:rsidP="00BE00B4">
      <w:pPr>
        <w:pStyle w:val="PL"/>
        <w:spacing w:line="0" w:lineRule="atLeast"/>
        <w:rPr>
          <w:noProof w:val="0"/>
          <w:snapToGrid w:val="0"/>
          <w:lang w:val="fr-FR"/>
        </w:rPr>
      </w:pPr>
    </w:p>
    <w:p w14:paraId="14EF251C" w14:textId="77777777" w:rsidR="00BE00B4" w:rsidRPr="005B3C76" w:rsidRDefault="00BE00B4" w:rsidP="00BE00B4">
      <w:pPr>
        <w:pStyle w:val="PL"/>
        <w:spacing w:line="0" w:lineRule="atLeast"/>
        <w:rPr>
          <w:noProof w:val="0"/>
          <w:snapToGrid w:val="0"/>
          <w:lang w:val="fr-FR"/>
        </w:rPr>
      </w:pPr>
      <w:r w:rsidRPr="005B3C76">
        <w:rPr>
          <w:noProof w:val="0"/>
          <w:snapToGrid w:val="0"/>
          <w:lang w:val="fr-FR"/>
        </w:rPr>
        <w:t>PDCP-Configuration-ExtIEs</w:t>
      </w:r>
      <w:r w:rsidRPr="005B3C76">
        <w:rPr>
          <w:noProof w:val="0"/>
          <w:snapToGrid w:val="0"/>
          <w:lang w:val="fr-FR"/>
        </w:rPr>
        <w:tab/>
      </w:r>
      <w:r w:rsidRPr="005B3C76">
        <w:rPr>
          <w:noProof w:val="0"/>
          <w:snapToGrid w:val="0"/>
          <w:lang w:val="fr-FR"/>
        </w:rPr>
        <w:tab/>
        <w:t>E1AP-PROTOCOL-EXTENSION ::= {</w:t>
      </w:r>
    </w:p>
    <w:p w14:paraId="356F6F26" w14:textId="77777777" w:rsidR="00BE00B4" w:rsidRPr="005B3C76" w:rsidRDefault="00BE00B4" w:rsidP="00BE00B4">
      <w:pPr>
        <w:pStyle w:val="PL"/>
        <w:spacing w:line="0" w:lineRule="atLeast"/>
        <w:rPr>
          <w:noProof w:val="0"/>
          <w:snapToGrid w:val="0"/>
          <w:lang w:val="fr-FR"/>
        </w:rPr>
      </w:pPr>
      <w:r w:rsidRPr="005B3C76">
        <w:rPr>
          <w:noProof w:val="0"/>
          <w:snapToGrid w:val="0"/>
          <w:lang w:val="fr-FR"/>
        </w:rPr>
        <w:tab/>
        <w:t>{ID id-PDCP-StatusReportIndication</w:t>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t>CRITICALITY ignore</w:t>
      </w:r>
      <w:r w:rsidRPr="005B3C76">
        <w:rPr>
          <w:noProof w:val="0"/>
          <w:snapToGrid w:val="0"/>
          <w:lang w:val="fr-FR"/>
        </w:rPr>
        <w:tab/>
        <w:t>EXTENSION PDCP-StatusReportIndication</w:t>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r>
      <w:r w:rsidRPr="005B3C76">
        <w:rPr>
          <w:noProof w:val="0"/>
          <w:snapToGrid w:val="0"/>
          <w:lang w:val="fr-FR"/>
        </w:rPr>
        <w:tab/>
        <w:t>PRESENCE</w:t>
      </w:r>
      <w:r w:rsidRPr="005B3C76">
        <w:rPr>
          <w:noProof w:val="0"/>
          <w:snapToGrid w:val="0"/>
          <w:lang w:val="fr-FR"/>
        </w:rPr>
        <w:tab/>
        <w:t>optional}|</w:t>
      </w:r>
    </w:p>
    <w:p w14:paraId="0F07E5B1" w14:textId="77777777" w:rsidR="00BE00B4" w:rsidRPr="005B3C76" w:rsidRDefault="00BE00B4" w:rsidP="00BE00B4">
      <w:pPr>
        <w:pStyle w:val="PL"/>
        <w:spacing w:line="0" w:lineRule="atLeast"/>
        <w:rPr>
          <w:noProof w:val="0"/>
          <w:snapToGrid w:val="0"/>
          <w:lang w:val="fr-FR"/>
        </w:rPr>
      </w:pPr>
      <w:r w:rsidRPr="005B3C76">
        <w:rPr>
          <w:noProof w:val="0"/>
          <w:snapToGrid w:val="0"/>
          <w:lang w:val="fr-FR"/>
        </w:rPr>
        <w:tab/>
        <w:t>{ ID id-AdditionalPDCPduplicationInformation</w:t>
      </w:r>
      <w:r w:rsidRPr="005B3C76">
        <w:rPr>
          <w:noProof w:val="0"/>
          <w:snapToGrid w:val="0"/>
          <w:lang w:val="fr-FR"/>
        </w:rPr>
        <w:tab/>
      </w:r>
      <w:r w:rsidRPr="005B3C76">
        <w:rPr>
          <w:noProof w:val="0"/>
          <w:snapToGrid w:val="0"/>
          <w:lang w:val="fr-FR"/>
        </w:rPr>
        <w:tab/>
        <w:t>CRITICALITY ignore</w:t>
      </w:r>
      <w:r w:rsidRPr="005B3C76">
        <w:rPr>
          <w:noProof w:val="0"/>
          <w:snapToGrid w:val="0"/>
          <w:lang w:val="fr-FR"/>
        </w:rPr>
        <w:tab/>
        <w:t>EXTENSION AdditionalPDCPduplicationInformation</w:t>
      </w:r>
      <w:r w:rsidRPr="005B3C76">
        <w:rPr>
          <w:noProof w:val="0"/>
          <w:snapToGrid w:val="0"/>
          <w:lang w:val="fr-FR"/>
        </w:rPr>
        <w:tab/>
        <w:t>PRESENCE optional</w:t>
      </w:r>
      <w:r w:rsidRPr="005B3C76">
        <w:rPr>
          <w:noProof w:val="0"/>
          <w:snapToGrid w:val="0"/>
          <w:lang w:val="fr-FR"/>
        </w:rPr>
        <w:tab/>
        <w:t>}|</w:t>
      </w:r>
    </w:p>
    <w:p w14:paraId="3D036575" w14:textId="77777777" w:rsidR="00BE00B4" w:rsidRDefault="00BE00B4" w:rsidP="00BE00B4">
      <w:pPr>
        <w:pStyle w:val="PL"/>
        <w:spacing w:line="0" w:lineRule="atLeast"/>
        <w:rPr>
          <w:noProof w:val="0"/>
          <w:snapToGrid w:val="0"/>
        </w:rPr>
      </w:pPr>
      <w:r w:rsidRPr="005B3C76">
        <w:rPr>
          <w:noProof w:val="0"/>
          <w:snapToGrid w:val="0"/>
          <w:lang w:val="fr-FR"/>
        </w:rPr>
        <w:tab/>
      </w:r>
      <w:r w:rsidRPr="000D2FF6">
        <w:rPr>
          <w:noProof w:val="0"/>
          <w:snapToGrid w:val="0"/>
        </w:rPr>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Pr>
          <w:noProof w:val="0"/>
          <w:snapToGrid w:val="0"/>
        </w:rPr>
        <w:t>|</w:t>
      </w:r>
    </w:p>
    <w:p w14:paraId="46580F26" w14:textId="77777777" w:rsidR="00BE00B4" w:rsidRDefault="00BE00B4" w:rsidP="00BE00B4">
      <w:pPr>
        <w:pStyle w:val="PL"/>
        <w:spacing w:line="0" w:lineRule="atLeast"/>
        <w:rPr>
          <w:noProof w:val="0"/>
          <w:snapToGrid w:val="0"/>
        </w:rPr>
      </w:pPr>
      <w:r>
        <w:rPr>
          <w:noProof w:val="0"/>
          <w:snapToGrid w:val="0"/>
        </w:rPr>
        <w:tab/>
      </w:r>
      <w:r w:rsidRPr="000D2FF6">
        <w:rPr>
          <w:noProof w:val="0"/>
          <w:snapToGrid w:val="0"/>
        </w:rPr>
        <w:t>{ ID id-</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 xml:space="preserve">EXTENSION </w:t>
      </w:r>
      <w:r>
        <w:rPr>
          <w:noProof w:val="0"/>
          <w:snapToGrid w:val="0"/>
        </w:rPr>
        <w:t>UDC</w:t>
      </w:r>
      <w:r w:rsidRPr="000D2FF6">
        <w:rPr>
          <w:noProof w:val="0"/>
          <w:snapToGrid w:val="0"/>
        </w:rPr>
        <w:t>-Parameters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Pr>
          <w:noProof w:val="0"/>
          <w:snapToGrid w:val="0"/>
        </w:rPr>
        <w:t>|</w:t>
      </w:r>
    </w:p>
    <w:p w14:paraId="3B49EFE2" w14:textId="1DE92C25" w:rsidR="00BE00B4" w:rsidRDefault="00BE00B4" w:rsidP="00BE00B4">
      <w:pPr>
        <w:pStyle w:val="PL"/>
        <w:spacing w:line="0" w:lineRule="atLeast"/>
        <w:rPr>
          <w:noProof w:val="0"/>
          <w:snapToGrid w:val="0"/>
        </w:rPr>
      </w:pPr>
      <w:r w:rsidRPr="000D2FF6">
        <w:rPr>
          <w:noProof w:val="0"/>
          <w:snapToGrid w:val="0"/>
        </w:rPr>
        <w:tab/>
        <w:t>{ ID id-</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 xml:space="preserve">CRITICALITY </w:t>
      </w:r>
      <w:r>
        <w:rPr>
          <w:noProof w:val="0"/>
          <w:snapToGrid w:val="0"/>
        </w:rPr>
        <w:t>reject</w:t>
      </w:r>
      <w:r w:rsidRPr="000D2FF6">
        <w:rPr>
          <w:noProof w:val="0"/>
          <w:snapToGrid w:val="0"/>
        </w:rPr>
        <w:tab/>
        <w:t xml:space="preserve">EXTENSION </w:t>
      </w:r>
      <w:r>
        <w:rPr>
          <w:noProof w:val="0"/>
          <w:snapToGrid w:val="0"/>
        </w:rPr>
        <w:t>DiscardTimerExtended</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id="77" w:author="Huawei" w:date="2024-01-12T14:14:00Z">
        <w:r w:rsidR="00D73F1A">
          <w:rPr>
            <w:noProof w:val="0"/>
            <w:snapToGrid w:val="0"/>
          </w:rPr>
          <w:t>|</w:t>
        </w:r>
      </w:ins>
      <w:del w:id="78" w:author="Huawei" w:date="2024-01-12T14:14:00Z">
        <w:r w:rsidRPr="00475276" w:rsidDel="00D73F1A">
          <w:rPr>
            <w:noProof w:val="0"/>
            <w:snapToGrid w:val="0"/>
          </w:rPr>
          <w:delText>,</w:delText>
        </w:r>
      </w:del>
    </w:p>
    <w:p w14:paraId="2FB4726D" w14:textId="7A22A38C" w:rsidR="00DA6BF8" w:rsidRDefault="00DA6BF8" w:rsidP="00D73F1A">
      <w:pPr>
        <w:pStyle w:val="PL"/>
        <w:tabs>
          <w:tab w:val="clear" w:pos="5376"/>
          <w:tab w:val="clear" w:pos="5760"/>
          <w:tab w:val="clear" w:pos="6144"/>
          <w:tab w:val="left" w:pos="5375"/>
        </w:tabs>
        <w:spacing w:line="0" w:lineRule="atLeast"/>
        <w:rPr>
          <w:ins w:id="79" w:author="Huawei" w:date="2024-01-12T12:09:00Z"/>
          <w:noProof w:val="0"/>
          <w:snapToGrid w:val="0"/>
        </w:rPr>
      </w:pPr>
      <w:ins w:id="80" w:author="Huawei" w:date="2024-01-12T12:09:00Z">
        <w:r w:rsidRPr="000D2FF6">
          <w:rPr>
            <w:noProof w:val="0"/>
            <w:snapToGrid w:val="0"/>
          </w:rPr>
          <w:tab/>
          <w:t>{ ID id-</w:t>
        </w:r>
        <w:r>
          <w:rPr>
            <w:noProof w:val="0"/>
            <w:snapToGrid w:val="0"/>
          </w:rPr>
          <w:t>PSIbasedD</w:t>
        </w:r>
      </w:ins>
      <w:ins w:id="81" w:author="Huawei" w:date="2024-01-12T12:10:00Z">
        <w:r>
          <w:rPr>
            <w:noProof w:val="0"/>
            <w:snapToGrid w:val="0"/>
          </w:rPr>
          <w:t>iscardTimer</w:t>
        </w:r>
      </w:ins>
      <w:ins w:id="82" w:author="Huawei" w:date="2024-01-12T12:09:00Z">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sidR="00D73F1A">
          <w:rPr>
            <w:noProof w:val="0"/>
            <w:snapToGrid w:val="0"/>
          </w:rPr>
          <w:tab/>
        </w:r>
        <w:r w:rsidR="00D73F1A">
          <w:rPr>
            <w:noProof w:val="0"/>
            <w:snapToGrid w:val="0"/>
          </w:rPr>
          <w:tab/>
        </w:r>
        <w:r w:rsidRPr="000D2FF6">
          <w:rPr>
            <w:noProof w:val="0"/>
            <w:snapToGrid w:val="0"/>
          </w:rPr>
          <w:t xml:space="preserve">CRITICALITY </w:t>
        </w:r>
      </w:ins>
      <w:ins w:id="83" w:author="Huawei" w:date="2024-01-12T12:10:00Z">
        <w:r>
          <w:rPr>
            <w:noProof w:val="0"/>
            <w:snapToGrid w:val="0"/>
          </w:rPr>
          <w:t>ignore</w:t>
        </w:r>
      </w:ins>
      <w:ins w:id="84" w:author="Huawei" w:date="2024-01-12T12:09:00Z">
        <w:r w:rsidRPr="000D2FF6">
          <w:rPr>
            <w:noProof w:val="0"/>
            <w:snapToGrid w:val="0"/>
          </w:rPr>
          <w:tab/>
          <w:t xml:space="preserve">EXTENSION </w:t>
        </w:r>
      </w:ins>
      <w:ins w:id="85" w:author="Huawei" w:date="2024-01-12T12:10:00Z">
        <w:r>
          <w:rPr>
            <w:noProof w:val="0"/>
            <w:snapToGrid w:val="0"/>
          </w:rPr>
          <w:t>PSIbased</w:t>
        </w:r>
      </w:ins>
      <w:ins w:id="86" w:author="Huawei" w:date="2024-01-12T12:09:00Z">
        <w:r>
          <w:rPr>
            <w:noProof w:val="0"/>
            <w:snapToGrid w:val="0"/>
          </w:rPr>
          <w:t>DiscardTimer</w:t>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sidRPr="00475276">
          <w:rPr>
            <w:noProof w:val="0"/>
            <w:snapToGrid w:val="0"/>
          </w:rPr>
          <w:t>,</w:t>
        </w:r>
      </w:ins>
    </w:p>
    <w:p w14:paraId="1E848B18" w14:textId="77777777" w:rsidR="00BE00B4" w:rsidRPr="00D629EF" w:rsidRDefault="00BE00B4" w:rsidP="00BE00B4">
      <w:pPr>
        <w:pStyle w:val="PL"/>
        <w:spacing w:line="0" w:lineRule="atLeast"/>
        <w:rPr>
          <w:noProof w:val="0"/>
          <w:snapToGrid w:val="0"/>
        </w:rPr>
      </w:pPr>
      <w:r w:rsidRPr="00D629EF">
        <w:rPr>
          <w:noProof w:val="0"/>
          <w:snapToGrid w:val="0"/>
        </w:rPr>
        <w:tab/>
        <w:t>...</w:t>
      </w:r>
    </w:p>
    <w:p w14:paraId="5DD8D0F6" w14:textId="77777777" w:rsidR="00BE00B4" w:rsidRPr="00D629EF" w:rsidRDefault="00BE00B4" w:rsidP="00BE00B4">
      <w:pPr>
        <w:pStyle w:val="PL"/>
        <w:spacing w:line="0" w:lineRule="atLeast"/>
        <w:rPr>
          <w:noProof w:val="0"/>
          <w:snapToGrid w:val="0"/>
        </w:rPr>
      </w:pPr>
      <w:r w:rsidRPr="00D629EF">
        <w:rPr>
          <w:noProof w:val="0"/>
          <w:snapToGrid w:val="0"/>
        </w:rPr>
        <w:t>}</w:t>
      </w:r>
    </w:p>
    <w:p w14:paraId="61D564E0" w14:textId="77777777" w:rsidR="00BE00B4" w:rsidRPr="00D629EF" w:rsidRDefault="00BE00B4" w:rsidP="00BE00B4">
      <w:pPr>
        <w:pStyle w:val="PL"/>
        <w:spacing w:line="0" w:lineRule="atLeast"/>
        <w:rPr>
          <w:noProof w:val="0"/>
          <w:snapToGrid w:val="0"/>
        </w:rPr>
      </w:pPr>
    </w:p>
    <w:p w14:paraId="6CF13781" w14:textId="77777777" w:rsidR="00BE00B4" w:rsidRDefault="00BE00B4" w:rsidP="00BE00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1E8CEEA" w14:textId="77777777" w:rsidR="00BE00B4" w:rsidRPr="00D629EF" w:rsidRDefault="00BE00B4" w:rsidP="00BE00B4">
      <w:pPr>
        <w:pStyle w:val="3"/>
      </w:pPr>
      <w:bookmarkStart w:id="87" w:name="_Toc20955686"/>
      <w:bookmarkStart w:id="88" w:name="_Toc29461129"/>
      <w:bookmarkStart w:id="89" w:name="_Toc29505861"/>
      <w:bookmarkStart w:id="90" w:name="_Toc36556386"/>
      <w:bookmarkStart w:id="91" w:name="_Toc45881873"/>
      <w:bookmarkStart w:id="92" w:name="_Toc51852514"/>
      <w:bookmarkStart w:id="93" w:name="_Toc56620465"/>
      <w:bookmarkStart w:id="94" w:name="_Toc64448107"/>
      <w:bookmarkStart w:id="95" w:name="_Toc74152883"/>
      <w:bookmarkStart w:id="96" w:name="_Toc88656309"/>
      <w:bookmarkStart w:id="97" w:name="_Toc88657368"/>
      <w:bookmarkStart w:id="98" w:name="_Toc105657474"/>
      <w:bookmarkStart w:id="99" w:name="_Toc106108855"/>
      <w:bookmarkStart w:id="100" w:name="_Toc112687958"/>
      <w:bookmarkStart w:id="101" w:name="_Toc145327006"/>
      <w:r w:rsidRPr="00D629EF">
        <w:t>9.4.7</w:t>
      </w:r>
      <w:r w:rsidRPr="00D629EF">
        <w:tab/>
        <w:t>Constant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B56B203" w14:textId="77777777" w:rsidR="00BE00B4" w:rsidRPr="00D629EF" w:rsidRDefault="00BE00B4" w:rsidP="00BE00B4">
      <w:pPr>
        <w:pStyle w:val="PL"/>
        <w:spacing w:line="0" w:lineRule="atLeast"/>
        <w:rPr>
          <w:noProof w:val="0"/>
          <w:snapToGrid w:val="0"/>
        </w:rPr>
      </w:pPr>
      <w:r w:rsidRPr="00D629EF">
        <w:t>-- ASN1START</w:t>
      </w:r>
    </w:p>
    <w:p w14:paraId="57F7F01C" w14:textId="77777777" w:rsidR="00BE00B4" w:rsidRPr="00D629EF" w:rsidRDefault="00BE00B4" w:rsidP="00BE00B4">
      <w:pPr>
        <w:pStyle w:val="PL"/>
        <w:spacing w:line="0" w:lineRule="atLeast"/>
        <w:rPr>
          <w:noProof w:val="0"/>
          <w:snapToGrid w:val="0"/>
        </w:rPr>
      </w:pPr>
      <w:r w:rsidRPr="00D629EF">
        <w:rPr>
          <w:noProof w:val="0"/>
          <w:snapToGrid w:val="0"/>
        </w:rPr>
        <w:t>-- **************************************************************</w:t>
      </w:r>
    </w:p>
    <w:p w14:paraId="5DC345E6" w14:textId="77777777" w:rsidR="00BE00B4" w:rsidRPr="00D629EF" w:rsidRDefault="00BE00B4" w:rsidP="00BE00B4">
      <w:pPr>
        <w:pStyle w:val="PL"/>
        <w:spacing w:line="0" w:lineRule="atLeast"/>
        <w:rPr>
          <w:noProof w:val="0"/>
          <w:snapToGrid w:val="0"/>
        </w:rPr>
      </w:pPr>
      <w:r w:rsidRPr="00D629EF">
        <w:rPr>
          <w:noProof w:val="0"/>
          <w:snapToGrid w:val="0"/>
        </w:rPr>
        <w:t>--</w:t>
      </w:r>
    </w:p>
    <w:p w14:paraId="275D7FB1" w14:textId="77777777" w:rsidR="00BE00B4" w:rsidRPr="00D629EF" w:rsidRDefault="00BE00B4" w:rsidP="00BE00B4">
      <w:pPr>
        <w:pStyle w:val="PL"/>
        <w:spacing w:line="0" w:lineRule="atLeast"/>
        <w:outlineLvl w:val="3"/>
        <w:rPr>
          <w:noProof w:val="0"/>
          <w:snapToGrid w:val="0"/>
        </w:rPr>
      </w:pPr>
      <w:r w:rsidRPr="00D629EF">
        <w:rPr>
          <w:noProof w:val="0"/>
          <w:snapToGrid w:val="0"/>
        </w:rPr>
        <w:t>-- Constant definitions</w:t>
      </w:r>
    </w:p>
    <w:p w14:paraId="48F87BCC" w14:textId="77777777" w:rsidR="00BE00B4" w:rsidRPr="00D629EF" w:rsidRDefault="00BE00B4" w:rsidP="00BE00B4">
      <w:pPr>
        <w:pStyle w:val="PL"/>
        <w:spacing w:line="0" w:lineRule="atLeast"/>
        <w:rPr>
          <w:noProof w:val="0"/>
          <w:snapToGrid w:val="0"/>
        </w:rPr>
      </w:pPr>
      <w:r w:rsidRPr="00D629EF">
        <w:rPr>
          <w:noProof w:val="0"/>
          <w:snapToGrid w:val="0"/>
        </w:rPr>
        <w:t>--</w:t>
      </w:r>
    </w:p>
    <w:p w14:paraId="7FB21A6C" w14:textId="77777777" w:rsidR="00BE00B4" w:rsidRPr="00D629EF" w:rsidRDefault="00BE00B4" w:rsidP="00BE00B4">
      <w:pPr>
        <w:pStyle w:val="PL"/>
        <w:spacing w:line="0" w:lineRule="atLeast"/>
        <w:rPr>
          <w:noProof w:val="0"/>
          <w:snapToGrid w:val="0"/>
        </w:rPr>
      </w:pPr>
      <w:r w:rsidRPr="00D629EF">
        <w:rPr>
          <w:noProof w:val="0"/>
          <w:snapToGrid w:val="0"/>
        </w:rPr>
        <w:t>-- **************************************************************</w:t>
      </w:r>
    </w:p>
    <w:p w14:paraId="69577A56" w14:textId="77777777" w:rsidR="00BE00B4" w:rsidRPr="00237C51" w:rsidRDefault="00BE00B4" w:rsidP="00BE00B4">
      <w:pPr>
        <w:jc w:val="center"/>
        <w:rPr>
          <w:i/>
          <w:color w:val="FF0000"/>
        </w:rPr>
      </w:pPr>
      <w:r w:rsidRPr="00237C51">
        <w:rPr>
          <w:rFonts w:hint="eastAsia"/>
          <w:i/>
          <w:color w:val="FF0000"/>
        </w:rPr>
        <w:t>/</w:t>
      </w:r>
      <w:r w:rsidRPr="00237C51">
        <w:rPr>
          <w:i/>
          <w:color w:val="FF0000"/>
        </w:rPr>
        <w:t>******* Unchanged part skipped ******/</w:t>
      </w:r>
    </w:p>
    <w:p w14:paraId="43B59D70" w14:textId="77777777" w:rsidR="00BE00B4" w:rsidRPr="00EA387F" w:rsidRDefault="00BE00B4" w:rsidP="00BE00B4">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2965AA08" w14:textId="77777777" w:rsidR="00BE00B4" w:rsidRDefault="00BE00B4" w:rsidP="00BE00B4">
      <w:pPr>
        <w:pStyle w:val="PL"/>
        <w:rPr>
          <w:snapToGrid w:val="0"/>
        </w:rPr>
      </w:pPr>
      <w:r>
        <w:rPr>
          <w:rFonts w:hint="eastAsia"/>
          <w:snapToGrid w:val="0"/>
        </w:rPr>
        <w:t>id-</w:t>
      </w:r>
      <w:r>
        <w:rPr>
          <w:snapToGrid w:val="0"/>
        </w:rPr>
        <w:t>ManagementBasedMDTPLMNModificationList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rFonts w:hint="eastAsia"/>
          <w:snapToGrid w:val="0"/>
        </w:rPr>
        <w:t>1</w:t>
      </w:r>
      <w:r>
        <w:rPr>
          <w:snapToGrid w:val="0"/>
        </w:rPr>
        <w:t>78</w:t>
      </w:r>
    </w:p>
    <w:p w14:paraId="3C38AE4D" w14:textId="77777777" w:rsidR="00BE00B4" w:rsidRPr="00BD558D" w:rsidRDefault="00BE00B4" w:rsidP="00BE00B4">
      <w:pPr>
        <w:pStyle w:val="PL"/>
        <w:spacing w:line="0" w:lineRule="atLeast"/>
        <w:rPr>
          <w:noProof w:val="0"/>
          <w:snapToGrid w:val="0"/>
        </w:rPr>
      </w:pPr>
      <w:r>
        <w:rPr>
          <w:noProof w:val="0"/>
          <w:snapToGrid w:val="0"/>
        </w:rPr>
        <w:t>i</w:t>
      </w:r>
      <w:r w:rsidRPr="00D629EF">
        <w:rPr>
          <w:noProof w:val="0"/>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snapToGrid w:val="0"/>
          <w:lang w:val="it-IT"/>
        </w:rPr>
        <w:t xml:space="preserve">ProtocolIE-ID ::= </w:t>
      </w:r>
      <w:r w:rsidRPr="00D245AA">
        <w:rPr>
          <w:snapToGrid w:val="0"/>
        </w:rPr>
        <w:t>179</w:t>
      </w:r>
    </w:p>
    <w:p w14:paraId="65839F0E" w14:textId="77777777" w:rsidR="00BE00B4" w:rsidRPr="00BD558D" w:rsidRDefault="00BE00B4" w:rsidP="00BE00B4">
      <w:pPr>
        <w:pStyle w:val="PL"/>
        <w:spacing w:line="0" w:lineRule="atLeast"/>
        <w:rPr>
          <w:noProof w:val="0"/>
          <w:snapToGrid w:val="0"/>
        </w:rPr>
      </w:pPr>
      <w:r w:rsidRPr="00BD558D">
        <w:rPr>
          <w:noProof w:val="0"/>
          <w:snapToGrid w:val="0"/>
        </w:rPr>
        <w:t>id-</w:t>
      </w:r>
      <w:r w:rsidRPr="00BD558D">
        <w:rPr>
          <w:snapToGrid w:val="0"/>
        </w:rPr>
        <w:t>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rPr>
        <w:t>180</w:t>
      </w:r>
    </w:p>
    <w:p w14:paraId="0579C92F" w14:textId="77777777" w:rsidR="00BE00B4" w:rsidRPr="00BD558D" w:rsidRDefault="00BE00B4" w:rsidP="00BE00B4">
      <w:pPr>
        <w:pStyle w:val="PL"/>
        <w:rPr>
          <w:snapToGrid w:val="0"/>
        </w:rPr>
      </w:pPr>
      <w:r w:rsidRPr="00BD558D">
        <w:rPr>
          <w:noProof w:val="0"/>
          <w:snapToGrid w:val="0"/>
        </w:rPr>
        <w:t>id-</w:t>
      </w:r>
      <w:r w:rsidRPr="00BD558D">
        <w:rPr>
          <w:snapToGrid w:val="0"/>
        </w:rPr>
        <w:t>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rPr>
        <w:t>181</w:t>
      </w:r>
    </w:p>
    <w:p w14:paraId="2C27D589" w14:textId="77777777" w:rsidR="00BE00B4" w:rsidRPr="00BD558D" w:rsidRDefault="00BE00B4" w:rsidP="00BE00B4">
      <w:pPr>
        <w:pStyle w:val="PL"/>
        <w:rPr>
          <w:snapToGrid w:val="0"/>
        </w:rPr>
      </w:pPr>
      <w:r w:rsidRPr="00BD558D">
        <w:rPr>
          <w:noProof w:val="0"/>
          <w:snapToGrid w:val="0"/>
        </w:rPr>
        <w:t>id-</w:t>
      </w:r>
      <w:r w:rsidRPr="00BD558D">
        <w:rPr>
          <w:snapToGrid w:val="0"/>
        </w:rPr>
        <w:t>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rPr>
        <w:t>182</w:t>
      </w:r>
    </w:p>
    <w:p w14:paraId="0F37AADC" w14:textId="77777777" w:rsidR="00BE00B4" w:rsidRPr="008D7D88" w:rsidRDefault="00BE00B4" w:rsidP="00BE00B4">
      <w:pPr>
        <w:pStyle w:val="PL"/>
        <w:rPr>
          <w:snapToGrid w:val="0"/>
        </w:rPr>
      </w:pPr>
      <w:r w:rsidRPr="00BD558D">
        <w:rPr>
          <w:noProof w:val="0"/>
          <w:snapToGrid w:val="0"/>
        </w:rPr>
        <w:t>id-</w:t>
      </w:r>
      <w:r w:rsidRPr="00BD558D">
        <w:rPr>
          <w:snapToGrid w:val="0"/>
        </w:rPr>
        <w:t>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rPr>
        <w:t>183</w:t>
      </w:r>
    </w:p>
    <w:p w14:paraId="65A27557" w14:textId="77777777" w:rsidR="00BE00B4" w:rsidRDefault="00BE00B4" w:rsidP="00BE00B4">
      <w:pPr>
        <w:pStyle w:val="PL"/>
        <w:spacing w:line="0" w:lineRule="atLeast"/>
        <w:rPr>
          <w:noProof w:val="0"/>
          <w:snapToGrid w:val="0"/>
        </w:rPr>
      </w:pPr>
      <w:r w:rsidRPr="00475276">
        <w:rPr>
          <w:noProof w:val="0"/>
          <w:snapToGrid w:val="0"/>
        </w:rPr>
        <w:t>id-</w:t>
      </w:r>
      <w:r>
        <w:rPr>
          <w:noProof w:val="0"/>
          <w:snapToGrid w:val="0"/>
        </w:rPr>
        <w:t>PDCP-COUNT-Reset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247C6605" w14:textId="77777777" w:rsidR="00BE00B4" w:rsidRDefault="00BE00B4" w:rsidP="00BE00B4">
      <w:pPr>
        <w:pStyle w:val="PL"/>
        <w:spacing w:line="0" w:lineRule="atLeast"/>
        <w:rPr>
          <w:snapToGrid w:val="0"/>
          <w:lang w:val="it-IT"/>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rPr>
        <w:t>T</w:t>
      </w:r>
      <w:r w:rsidRPr="00166322">
        <w:rPr>
          <w:noProof w:val="0"/>
          <w:snapToGrid w:val="0"/>
        </w:rPr>
        <w:t>oSupport</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BD558D">
        <w:rPr>
          <w:snapToGrid w:val="0"/>
          <w:lang w:val="it-IT"/>
        </w:rPr>
        <w:t>ProtocolIE-ID ::=</w:t>
      </w:r>
      <w:r>
        <w:rPr>
          <w:snapToGrid w:val="0"/>
          <w:lang w:val="it-IT"/>
        </w:rPr>
        <w:t xml:space="preserve"> 185</w:t>
      </w:r>
    </w:p>
    <w:p w14:paraId="5362985F" w14:textId="77777777" w:rsidR="00BE00B4" w:rsidRDefault="00BE00B4" w:rsidP="00BE00B4">
      <w:pPr>
        <w:pStyle w:val="PL"/>
        <w:spacing w:line="0" w:lineRule="atLeast"/>
        <w:rPr>
          <w:snapToGrid w:val="0"/>
          <w:lang w:val="it-IT"/>
        </w:rPr>
      </w:pPr>
      <w:r w:rsidRPr="00D25810">
        <w:lastRenderedPageBreak/>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snapToGrid w:val="0"/>
          <w:lang w:val="it-IT"/>
        </w:rPr>
        <w:t>ProtocolIE-ID ::= 186</w:t>
      </w:r>
    </w:p>
    <w:p w14:paraId="087C4417" w14:textId="77777777" w:rsidR="00BE00B4" w:rsidRPr="00B71C57" w:rsidRDefault="00BE00B4" w:rsidP="00BE00B4">
      <w:pPr>
        <w:pStyle w:val="PL"/>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224CD616" w14:textId="77777777" w:rsidR="00BE00B4" w:rsidRDefault="00BE00B4" w:rsidP="00BE00B4">
      <w:pPr>
        <w:pStyle w:val="PL"/>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78BDD884" w14:textId="77777777" w:rsidR="00BE00B4" w:rsidRDefault="00BE00B4" w:rsidP="00BE00B4">
      <w:pPr>
        <w:pStyle w:val="PL"/>
        <w:rPr>
          <w:snapToGrid w:val="0"/>
          <w:lang w:val="it-IT"/>
        </w:rPr>
      </w:pPr>
      <w:r w:rsidRPr="00664DAC">
        <w:t>id-</w:t>
      </w:r>
      <w:r>
        <w:t>MBSAreaSessionID</w:t>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rPr>
          <w:snapToGrid w:val="0"/>
          <w:lang w:val="it-IT"/>
        </w:rPr>
        <w:t xml:space="preserve">ProtocolIE-ID ::= </w:t>
      </w:r>
      <w:r>
        <w:rPr>
          <w:snapToGrid w:val="0"/>
          <w:lang w:val="it-IT"/>
        </w:rPr>
        <w:t>189</w:t>
      </w:r>
    </w:p>
    <w:p w14:paraId="26282795" w14:textId="77777777" w:rsidR="00BE00B4" w:rsidRPr="00F42E2E" w:rsidRDefault="00BE00B4" w:rsidP="00BE00B4">
      <w:pPr>
        <w:pStyle w:val="PL"/>
        <w:rPr>
          <w:snapToGrid w:val="0"/>
          <w:lang w:val="it-IT"/>
        </w:rPr>
      </w:pPr>
      <w:r w:rsidRPr="00CB242E">
        <w:rPr>
          <w:snapToGrid w:val="0"/>
          <w:lang w:val="it-IT"/>
        </w:rPr>
        <w:t>id-Secondary-PDU-Session-Data-Forwarding-Information</w:t>
      </w:r>
      <w:r w:rsidRPr="00CB242E">
        <w:rPr>
          <w:snapToGrid w:val="0"/>
          <w:lang w:val="it-IT"/>
        </w:rPr>
        <w:tab/>
      </w:r>
      <w:r w:rsidRPr="00CB242E">
        <w:rPr>
          <w:snapToGrid w:val="0"/>
          <w:lang w:val="it-IT"/>
        </w:rPr>
        <w:tab/>
      </w:r>
      <w:r w:rsidRPr="00CB242E">
        <w:rPr>
          <w:snapToGrid w:val="0"/>
          <w:lang w:val="it-IT"/>
        </w:rPr>
        <w:tab/>
      </w:r>
      <w:r>
        <w:rPr>
          <w:snapToGrid w:val="0"/>
          <w:lang w:val="it-IT"/>
        </w:rPr>
        <w:tab/>
      </w:r>
      <w:r w:rsidRPr="00CB242E">
        <w:rPr>
          <w:snapToGrid w:val="0"/>
          <w:lang w:val="it-IT"/>
        </w:rPr>
        <w:t>ProtocolIE-ID ::= 190</w:t>
      </w:r>
    </w:p>
    <w:p w14:paraId="6D833AB2" w14:textId="77777777" w:rsidR="00BE00B4" w:rsidRDefault="00BE00B4" w:rsidP="00BE00B4">
      <w:pPr>
        <w:pStyle w:val="PL"/>
        <w:rPr>
          <w:snapToGrid w:val="0"/>
          <w:lang w:val="it-IT"/>
        </w:rPr>
      </w:pPr>
      <w:r>
        <w:rPr>
          <w:rFonts w:hint="eastAsia"/>
          <w:snapToGrid w:val="0"/>
          <w:lang w:val="it-IT"/>
        </w:rPr>
        <w:t>i</w:t>
      </w:r>
      <w:r>
        <w:rPr>
          <w:snapToGrid w:val="0"/>
          <w:lang w:val="it-IT"/>
        </w:rPr>
        <w:t>d-MBSSessionResource</w:t>
      </w:r>
      <w:r w:rsidRPr="00F42E2E">
        <w:rPr>
          <w:snapToGrid w:val="0"/>
          <w:lang w:val="it-IT"/>
        </w:rPr>
        <w:t>Notification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D558D">
        <w:rPr>
          <w:snapToGrid w:val="0"/>
          <w:lang w:val="it-IT"/>
        </w:rPr>
        <w:t>ProtocolIE-ID ::=</w:t>
      </w:r>
      <w:r>
        <w:rPr>
          <w:snapToGrid w:val="0"/>
          <w:lang w:val="it-IT"/>
        </w:rPr>
        <w:t xml:space="preserve"> 191</w:t>
      </w:r>
    </w:p>
    <w:p w14:paraId="5E6FA803" w14:textId="77777777" w:rsidR="00BE00B4" w:rsidRPr="00CC3267" w:rsidRDefault="00BE00B4" w:rsidP="00BE00B4">
      <w:pPr>
        <w:pStyle w:val="PL"/>
        <w:rPr>
          <w:snapToGrid w:val="0"/>
          <w:lang w:val="it-IT"/>
        </w:rPr>
      </w:pPr>
      <w:r>
        <w:rPr>
          <w:snapToGrid w:val="0"/>
          <w:lang w:val="it-IT"/>
        </w:rPr>
        <w:t>id-</w:t>
      </w:r>
      <w:r w:rsidRPr="00CC3267">
        <w:rPr>
          <w:snapToGrid w:val="0"/>
          <w:lang w:val="it-IT"/>
        </w:rPr>
        <w:t>MC</w:t>
      </w:r>
      <w:r>
        <w:rPr>
          <w:snapToGrid w:val="0"/>
          <w:lang w:val="it-IT"/>
        </w:rPr>
        <w:t>BearerContext</w:t>
      </w:r>
      <w:r w:rsidRPr="00CC3267">
        <w:rPr>
          <w:snapToGrid w:val="0"/>
          <w:lang w:val="it-IT"/>
        </w:rPr>
        <w:t>InactivityTimer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D558D">
        <w:rPr>
          <w:snapToGrid w:val="0"/>
          <w:lang w:val="it-IT"/>
        </w:rPr>
        <w:t>ProtocolIE-ID ::=</w:t>
      </w:r>
      <w:r>
        <w:rPr>
          <w:snapToGrid w:val="0"/>
          <w:lang w:val="it-IT"/>
        </w:rPr>
        <w:t xml:space="preserve"> 192</w:t>
      </w:r>
    </w:p>
    <w:p w14:paraId="7C8D63E9" w14:textId="77777777" w:rsidR="00BE00B4" w:rsidRDefault="00BE00B4" w:rsidP="00BE00B4">
      <w:pPr>
        <w:pStyle w:val="PL"/>
        <w:rPr>
          <w:snapToGrid w:val="0"/>
          <w:lang w:val="it-IT"/>
        </w:rPr>
      </w:pPr>
      <w:r>
        <w:rPr>
          <w:snapToGrid w:val="0"/>
          <w:lang w:val="it-IT"/>
        </w:rPr>
        <w:t>id-</w:t>
      </w:r>
      <w:r w:rsidRPr="00CC3267">
        <w:rPr>
          <w:snapToGrid w:val="0"/>
          <w:lang w:val="it-IT"/>
        </w:rPr>
        <w:t>MCBearerContextStatusChange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D558D">
        <w:rPr>
          <w:snapToGrid w:val="0"/>
          <w:lang w:val="it-IT"/>
        </w:rPr>
        <w:t>ProtocolIE-ID ::=</w:t>
      </w:r>
      <w:r>
        <w:rPr>
          <w:snapToGrid w:val="0"/>
          <w:lang w:val="it-IT"/>
        </w:rPr>
        <w:t xml:space="preserve"> 193</w:t>
      </w:r>
    </w:p>
    <w:p w14:paraId="573EE644" w14:textId="77777777" w:rsidR="00BE00B4" w:rsidRPr="0039746E" w:rsidRDefault="00BE00B4" w:rsidP="00BE00B4">
      <w:pPr>
        <w:pStyle w:val="PL"/>
        <w:rPr>
          <w:snapToGrid w:val="0"/>
          <w:lang w:val="it-IT"/>
        </w:rPr>
      </w:pPr>
      <w:bookmarkStart w:id="102" w:name="_Hlk152278663"/>
      <w:r w:rsidRPr="0039746E">
        <w:rPr>
          <w:snapToGrid w:val="0"/>
          <w:lang w:val="it-IT"/>
        </w:rPr>
        <w:t xml:space="preserve">id-MT-SDT-Information </w:t>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t xml:space="preserve">ProtocolIE-ID ::= </w:t>
      </w:r>
      <w:r>
        <w:rPr>
          <w:snapToGrid w:val="0"/>
          <w:lang w:val="it-IT"/>
        </w:rPr>
        <w:t>194</w:t>
      </w:r>
    </w:p>
    <w:p w14:paraId="2314AC07" w14:textId="77777777" w:rsidR="00BE00B4" w:rsidRPr="0039746E" w:rsidRDefault="00BE00B4" w:rsidP="00BE00B4">
      <w:pPr>
        <w:pStyle w:val="PL"/>
        <w:rPr>
          <w:snapToGrid w:val="0"/>
          <w:lang w:val="it-IT"/>
        </w:rPr>
      </w:pPr>
      <w:r w:rsidRPr="0039746E">
        <w:rPr>
          <w:snapToGrid w:val="0"/>
          <w:lang w:val="it-IT"/>
        </w:rPr>
        <w:t>id-MT-SDT-Information-Request</w:t>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r>
      <w:r w:rsidRPr="0039746E">
        <w:rPr>
          <w:snapToGrid w:val="0"/>
          <w:lang w:val="it-IT"/>
        </w:rPr>
        <w:tab/>
        <w:t xml:space="preserve">ProtocolIE-ID ::= </w:t>
      </w:r>
      <w:r>
        <w:rPr>
          <w:snapToGrid w:val="0"/>
          <w:lang w:val="it-IT"/>
        </w:rPr>
        <w:t>195</w:t>
      </w:r>
    </w:p>
    <w:p w14:paraId="6B183C8A" w14:textId="77777777" w:rsidR="00BE00B4" w:rsidRPr="00E2595C" w:rsidRDefault="00BE00B4" w:rsidP="00BE00B4">
      <w:pPr>
        <w:pStyle w:val="PL"/>
        <w:rPr>
          <w:snapToGrid w:val="0"/>
        </w:rPr>
      </w:pPr>
      <w:r w:rsidRPr="00E2595C">
        <w:rPr>
          <w:snapToGrid w:val="0"/>
        </w:rPr>
        <w:t>id-SDT-data-size-threshold</w:t>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t xml:space="preserve">ProtocolIE-ID ::= </w:t>
      </w:r>
      <w:r>
        <w:rPr>
          <w:snapToGrid w:val="0"/>
        </w:rPr>
        <w:t>196</w:t>
      </w:r>
    </w:p>
    <w:p w14:paraId="1BD77C96" w14:textId="77777777" w:rsidR="00BE00B4" w:rsidRPr="00E2595C" w:rsidRDefault="00BE00B4" w:rsidP="00BE00B4">
      <w:pPr>
        <w:pStyle w:val="PL"/>
        <w:rPr>
          <w:snapToGrid w:val="0"/>
        </w:rPr>
      </w:pPr>
      <w:r w:rsidRPr="00E2595C">
        <w:rPr>
          <w:snapToGrid w:val="0"/>
        </w:rPr>
        <w:t>id-</w:t>
      </w:r>
      <w:r w:rsidRPr="0039746E">
        <w:rPr>
          <w:rFonts w:eastAsia="MS Mincho"/>
          <w:snapToGrid w:val="0"/>
          <w:szCs w:val="24"/>
          <w:lang w:eastAsia="ja-JP"/>
        </w:rPr>
        <w:t>SDT-data-size-threshold-Crossed</w:t>
      </w:r>
      <w:r w:rsidRPr="0039746E">
        <w:rPr>
          <w:rFonts w:eastAsia="MS Mincho"/>
          <w:snapToGrid w:val="0"/>
          <w:szCs w:val="24"/>
          <w:lang w:eastAsia="ja-JP"/>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r>
      <w:r w:rsidRPr="00E2595C">
        <w:rPr>
          <w:snapToGrid w:val="0"/>
        </w:rPr>
        <w:tab/>
        <w:t xml:space="preserve">ProtocolIE-ID ::= </w:t>
      </w:r>
      <w:r>
        <w:rPr>
          <w:snapToGrid w:val="0"/>
        </w:rPr>
        <w:t>197</w:t>
      </w:r>
    </w:p>
    <w:bookmarkEnd w:id="102"/>
    <w:p w14:paraId="34D3431C" w14:textId="77777777" w:rsidR="00BE00B4" w:rsidRPr="000153A2" w:rsidRDefault="00BE00B4" w:rsidP="00BE00B4">
      <w:pPr>
        <w:pStyle w:val="PL"/>
        <w:spacing w:line="0" w:lineRule="atLeast"/>
        <w:rPr>
          <w:noProof w:val="0"/>
          <w:snapToGrid w:val="0"/>
        </w:rPr>
      </w:pPr>
      <w:r w:rsidRPr="00EA3345">
        <w:t>id-</w:t>
      </w:r>
      <w:r>
        <w:t>SpecialTriggeringPurpose</w:t>
      </w:r>
      <w:r>
        <w:tab/>
      </w:r>
      <w:r>
        <w:tab/>
      </w:r>
      <w:r>
        <w:tab/>
      </w:r>
      <w:r>
        <w:tab/>
      </w:r>
      <w:r>
        <w:tab/>
      </w:r>
      <w:r>
        <w:tab/>
      </w:r>
      <w:r>
        <w:tab/>
      </w:r>
      <w:r>
        <w:tab/>
      </w:r>
      <w:r>
        <w:tab/>
      </w:r>
      <w:r>
        <w:tab/>
      </w:r>
      <w:r w:rsidRPr="00BD558D">
        <w:rPr>
          <w:snapToGrid w:val="0"/>
          <w:lang w:val="it-IT"/>
        </w:rPr>
        <w:t>ProtocolIE-ID ::=</w:t>
      </w:r>
      <w:r>
        <w:rPr>
          <w:snapToGrid w:val="0"/>
          <w:lang w:val="it-IT"/>
        </w:rPr>
        <w:t xml:space="preserve"> 198</w:t>
      </w:r>
    </w:p>
    <w:p w14:paraId="27C260FD" w14:textId="77777777" w:rsidR="00BE00B4" w:rsidRDefault="00BE00B4" w:rsidP="00BE00B4">
      <w:pPr>
        <w:pStyle w:val="PL"/>
        <w:rPr>
          <w:snapToGrid w:val="0"/>
        </w:rPr>
      </w:pPr>
      <w:r>
        <w:rPr>
          <w:snapToGrid w:val="0"/>
        </w:rPr>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70F9F40" w14:textId="77777777" w:rsidR="00BE00B4" w:rsidRDefault="00BE00B4" w:rsidP="00BE00B4">
      <w:pPr>
        <w:pStyle w:val="PL"/>
        <w:rPr>
          <w:snapToGrid w:val="0"/>
        </w:rPr>
      </w:pPr>
      <w:r>
        <w:rPr>
          <w:snapToGrid w:val="0"/>
        </w:rPr>
        <w:t>id-MBS-ServiceArea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5D5D562E" w14:textId="77777777" w:rsidR="00BE00B4" w:rsidRDefault="00BE00B4" w:rsidP="00BE00B4">
      <w:pPr>
        <w:pStyle w:val="PL"/>
        <w:rPr>
          <w:snapToGrid w:val="0"/>
          <w:lang w:val="it-IT"/>
        </w:rPr>
      </w:pPr>
      <w:r>
        <w:rPr>
          <w:snapToGrid w:val="0"/>
          <w:lang w:val="it-IT"/>
        </w:rPr>
        <w:t>id-PD</w:t>
      </w:r>
      <w:r>
        <w:rPr>
          <w:rFonts w:hint="eastAsia"/>
          <w:snapToGrid w:val="0"/>
          <w:lang w:val="it-IT"/>
        </w:rPr>
        <w:t>U</w:t>
      </w:r>
      <w:r>
        <w:rPr>
          <w:snapToGrid w:val="0"/>
          <w:lang w:val="it-IT"/>
        </w:rPr>
        <w:t>Set</w:t>
      </w:r>
      <w:r>
        <w:rPr>
          <w:rFonts w:hint="eastAsia"/>
          <w:snapToGrid w:val="0"/>
          <w:lang w:val="it-IT"/>
        </w:rPr>
        <w:t>QoSParameters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60C00D2F" w14:textId="77777777" w:rsidR="00BE00B4" w:rsidRDefault="00BE00B4" w:rsidP="00BE00B4">
      <w:pPr>
        <w:pStyle w:val="PL"/>
        <w:rPr>
          <w:snapToGrid w:val="0"/>
          <w:lang w:val="it-IT"/>
        </w:rPr>
      </w:pPr>
      <w:r>
        <w:rPr>
          <w:snapToGrid w:val="0"/>
          <w:lang w:val="it-IT"/>
        </w:rPr>
        <w:t>id-N6JitterInformation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42C6A22F" w14:textId="77777777" w:rsidR="00BE00B4" w:rsidRDefault="00BE00B4" w:rsidP="00BE00B4">
      <w:pPr>
        <w:pStyle w:val="PL"/>
        <w:rPr>
          <w:iCs/>
        </w:rPr>
      </w:pPr>
      <w:r>
        <w:rPr>
          <w:snapToGrid w:val="0"/>
        </w:rPr>
        <w:t>id-</w:t>
      </w:r>
      <w:r>
        <w:rPr>
          <w:iCs/>
        </w:rPr>
        <w:t>ECNMarkingorCongestionInformationReportingRequest</w:t>
      </w:r>
      <w:r>
        <w:rPr>
          <w:iCs/>
        </w:rPr>
        <w:tab/>
      </w:r>
      <w:r>
        <w:rPr>
          <w:iCs/>
        </w:rPr>
        <w:tab/>
      </w:r>
      <w:r>
        <w:rPr>
          <w:iCs/>
        </w:rPr>
        <w:tab/>
      </w:r>
      <w:r>
        <w:rPr>
          <w:iCs/>
        </w:rPr>
        <w:tab/>
      </w:r>
      <w:r>
        <w:rPr>
          <w:snapToGrid w:val="0"/>
          <w:lang w:val="it-IT"/>
        </w:rPr>
        <w:t>ProtocolIE-ID ::= 203</w:t>
      </w:r>
    </w:p>
    <w:p w14:paraId="5948C44F" w14:textId="77777777" w:rsidR="00BE00B4" w:rsidRDefault="00BE00B4" w:rsidP="00BE00B4">
      <w:pPr>
        <w:pStyle w:val="PL"/>
        <w:spacing w:line="0" w:lineRule="atLeast"/>
      </w:pPr>
      <w:r>
        <w:rPr>
          <w:iCs/>
        </w:rPr>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r>
        <w:rPr>
          <w:rFonts w:cs="Arial"/>
          <w:szCs w:val="18"/>
        </w:rPr>
        <w:tab/>
      </w:r>
      <w:r>
        <w:rPr>
          <w:rFonts w:cs="Arial"/>
          <w:szCs w:val="18"/>
        </w:rPr>
        <w:tab/>
      </w:r>
      <w:r>
        <w:rPr>
          <w:rFonts w:cs="Arial"/>
          <w:szCs w:val="18"/>
        </w:rPr>
        <w:tab/>
      </w:r>
      <w:r>
        <w:rPr>
          <w:rFonts w:cs="Arial"/>
          <w:szCs w:val="18"/>
        </w:rPr>
        <w:tab/>
      </w:r>
      <w:r>
        <w:rPr>
          <w:snapToGrid w:val="0"/>
          <w:lang w:val="it-IT"/>
        </w:rPr>
        <w:t>ProtocolIE-ID ::= 204</w:t>
      </w:r>
    </w:p>
    <w:p w14:paraId="579FDF5E" w14:textId="77777777" w:rsidR="00BE00B4" w:rsidRDefault="00BE00B4" w:rsidP="00BE00B4">
      <w:pPr>
        <w:pStyle w:val="PL"/>
        <w:spacing w:line="0" w:lineRule="atLeast"/>
        <w:rPr>
          <w:rFonts w:eastAsia="Malgun Gothic"/>
          <w:snapToGrid w:val="0"/>
          <w:lang w:val="it-IT"/>
        </w:rPr>
      </w:pPr>
      <w:r>
        <w:rPr>
          <w:snapToGrid w:val="0"/>
        </w:rPr>
        <w:t xml:space="preserve">id-PDUSetbasedHandlingIndicator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205</w:t>
      </w:r>
    </w:p>
    <w:p w14:paraId="2B48FCBB" w14:textId="77777777" w:rsidR="00BE00B4" w:rsidRDefault="00BE00B4" w:rsidP="00BE00B4">
      <w:pPr>
        <w:pStyle w:val="PL"/>
        <w:spacing w:line="0" w:lineRule="atLeast"/>
        <w:rPr>
          <w:snapToGrid w:val="0"/>
        </w:rPr>
      </w:pPr>
      <w:r>
        <w:rPr>
          <w:noProof w:val="0"/>
          <w:snapToGrid w:val="0"/>
        </w:rPr>
        <w:t>id-IndirectPathIndication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206</w:t>
      </w:r>
    </w:p>
    <w:p w14:paraId="2A1454C5" w14:textId="77777777" w:rsidR="00BE00B4" w:rsidRDefault="00BE00B4" w:rsidP="00BE00B4">
      <w:pPr>
        <w:pStyle w:val="PL"/>
        <w:spacing w:line="0" w:lineRule="atLeast"/>
        <w:rPr>
          <w:rFonts w:eastAsia="Malgun Gothic"/>
          <w:snapToGrid w:val="0"/>
          <w:lang w:val="it-IT"/>
        </w:rPr>
      </w:pPr>
      <w:r w:rsidRPr="003F4503">
        <w:rPr>
          <w:rFonts w:eastAsia="Malgun Gothic"/>
          <w:snapToGrid w:val="0"/>
          <w:lang w:val="it-IT"/>
        </w:rPr>
        <w:t>id-F1UtunnelNotEstablished</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7B4B13">
        <w:rPr>
          <w:snapToGrid w:val="0"/>
        </w:rPr>
        <w:t>ProtocolIE-ID ::=</w:t>
      </w:r>
      <w:r>
        <w:rPr>
          <w:snapToGrid w:val="0"/>
        </w:rPr>
        <w:t xml:space="preserve"> 207</w:t>
      </w:r>
    </w:p>
    <w:p w14:paraId="0652AA1E" w14:textId="0EA2C6FD" w:rsidR="00FC54DD" w:rsidRDefault="00FC54DD" w:rsidP="00FC54DD">
      <w:pPr>
        <w:pStyle w:val="PL"/>
        <w:spacing w:line="0" w:lineRule="atLeast"/>
        <w:rPr>
          <w:ins w:id="103" w:author="Huawei" w:date="2024-01-12T14:15:00Z"/>
          <w:rFonts w:eastAsia="Malgun Gothic"/>
          <w:snapToGrid w:val="0"/>
          <w:lang w:val="it-IT"/>
        </w:rPr>
      </w:pPr>
      <w:ins w:id="104" w:author="Huawei" w:date="2024-01-12T14:15:00Z">
        <w:r w:rsidRPr="003F4503">
          <w:rPr>
            <w:rFonts w:eastAsia="Malgun Gothic"/>
            <w:snapToGrid w:val="0"/>
            <w:lang w:val="it-IT"/>
          </w:rPr>
          <w:t>id-</w:t>
        </w:r>
        <w:r>
          <w:rPr>
            <w:rFonts w:eastAsia="Malgun Gothic"/>
            <w:snapToGrid w:val="0"/>
            <w:lang w:val="it-IT"/>
          </w:rPr>
          <w:t>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7B4B13">
          <w:rPr>
            <w:snapToGrid w:val="0"/>
          </w:rPr>
          <w:t>ProtocolIE-ID ::=</w:t>
        </w:r>
        <w:r>
          <w:rPr>
            <w:snapToGrid w:val="0"/>
          </w:rPr>
          <w:t xml:space="preserve"> xxx</w:t>
        </w:r>
      </w:ins>
    </w:p>
    <w:p w14:paraId="6904E44D" w14:textId="77777777" w:rsidR="00BE00B4" w:rsidRPr="0003504A" w:rsidRDefault="00BE00B4" w:rsidP="00BE00B4">
      <w:pPr>
        <w:pStyle w:val="PL"/>
        <w:spacing w:line="0" w:lineRule="atLeast"/>
        <w:rPr>
          <w:rFonts w:eastAsia="Malgun Gothic"/>
          <w:noProof w:val="0"/>
          <w:snapToGrid w:val="0"/>
          <w:lang w:val="it-IT"/>
        </w:rPr>
      </w:pPr>
    </w:p>
    <w:p w14:paraId="7BB75CE6" w14:textId="77777777" w:rsidR="00BE00B4" w:rsidRPr="002777E3" w:rsidRDefault="00BE00B4" w:rsidP="00BE00B4">
      <w:pPr>
        <w:pStyle w:val="PL"/>
        <w:spacing w:line="0" w:lineRule="atLeast"/>
        <w:rPr>
          <w:rFonts w:eastAsia="Malgun Gothic"/>
          <w:noProof w:val="0"/>
          <w:snapToGrid w:val="0"/>
        </w:rPr>
      </w:pPr>
    </w:p>
    <w:p w14:paraId="4473D838" w14:textId="77777777" w:rsidR="00BE00B4" w:rsidRPr="00CB242E" w:rsidRDefault="00BE00B4" w:rsidP="00BE00B4">
      <w:pPr>
        <w:pStyle w:val="PL"/>
        <w:spacing w:line="0" w:lineRule="atLeast"/>
        <w:rPr>
          <w:rFonts w:eastAsia="Malgun Gothic"/>
          <w:noProof w:val="0"/>
          <w:snapToGrid w:val="0"/>
          <w:lang w:val="it-IT"/>
        </w:rPr>
      </w:pPr>
    </w:p>
    <w:p w14:paraId="2B3AAF24" w14:textId="77777777" w:rsidR="00BE00B4" w:rsidRPr="00D629EF" w:rsidRDefault="00BE00B4" w:rsidP="00BE00B4">
      <w:pPr>
        <w:pStyle w:val="PL"/>
        <w:spacing w:line="0" w:lineRule="atLeast"/>
        <w:rPr>
          <w:noProof w:val="0"/>
          <w:snapToGrid w:val="0"/>
        </w:rPr>
      </w:pPr>
      <w:r w:rsidRPr="00D629EF">
        <w:rPr>
          <w:noProof w:val="0"/>
          <w:snapToGrid w:val="0"/>
        </w:rPr>
        <w:t>END</w:t>
      </w:r>
    </w:p>
    <w:p w14:paraId="055DC6E8" w14:textId="77777777" w:rsidR="00BE00B4" w:rsidRPr="00D629EF" w:rsidRDefault="00BE00B4" w:rsidP="00BE00B4">
      <w:pPr>
        <w:pStyle w:val="PL"/>
        <w:spacing w:line="0" w:lineRule="atLeast"/>
        <w:rPr>
          <w:noProof w:val="0"/>
        </w:rPr>
      </w:pPr>
      <w:r w:rsidRPr="00D629EF">
        <w:t>-- ASN1STOP</w:t>
      </w:r>
    </w:p>
    <w:p w14:paraId="35229C11" w14:textId="77777777" w:rsidR="00B600E8" w:rsidRPr="00BE00B4" w:rsidRDefault="00B600E8" w:rsidP="00DC6F65">
      <w:pPr>
        <w:jc w:val="center"/>
        <w:rPr>
          <w:color w:val="FF0000"/>
          <w:lang w:val="en-US"/>
        </w:rPr>
      </w:pPr>
    </w:p>
    <w:p w14:paraId="77FC79F7" w14:textId="77777777" w:rsidR="00B600E8" w:rsidRDefault="00B600E8" w:rsidP="00B600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3D4AC43" w:rsidR="007668C4" w:rsidRPr="000744EC" w:rsidRDefault="007668C4" w:rsidP="006A2C2E">
      <w:pPr>
        <w:rPr>
          <w:color w:val="FF0000"/>
        </w:rPr>
      </w:pPr>
    </w:p>
    <w:sectPr w:rsidR="007668C4" w:rsidRPr="000744EC" w:rsidSect="006D50D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0B52" w14:textId="77777777" w:rsidR="00B220B9" w:rsidRDefault="00B220B9">
      <w:r>
        <w:separator/>
      </w:r>
    </w:p>
  </w:endnote>
  <w:endnote w:type="continuationSeparator" w:id="0">
    <w:p w14:paraId="1092A979" w14:textId="77777777" w:rsidR="00B220B9" w:rsidRDefault="00B2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93764" w14:textId="77777777" w:rsidR="00B220B9" w:rsidRDefault="00B220B9">
      <w:r>
        <w:separator/>
      </w:r>
    </w:p>
  </w:footnote>
  <w:footnote w:type="continuationSeparator" w:id="0">
    <w:p w14:paraId="289F40BC" w14:textId="77777777" w:rsidR="00B220B9" w:rsidRDefault="00B22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203"/>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42B"/>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C2E"/>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50D5"/>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A6"/>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415"/>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5D7"/>
    <w:rsid w:val="00B2169B"/>
    <w:rsid w:val="00B220B9"/>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0EF"/>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Char"/>
    <w:qFormat/>
    <w:rsid w:val="00E171C2"/>
    <w:pPr>
      <w:ind w:left="1701" w:hanging="1701"/>
      <w:outlineLvl w:val="4"/>
    </w:pPr>
    <w:rPr>
      <w:sz w:val="22"/>
    </w:rPr>
  </w:style>
  <w:style w:type="paragraph" w:styleId="6">
    <w:name w:val="heading 6"/>
    <w:basedOn w:val="H6"/>
    <w:next w:val="a"/>
    <w:link w:val="6Char"/>
    <w:qFormat/>
    <w:rsid w:val="00E171C2"/>
    <w:pPr>
      <w:outlineLvl w:val="5"/>
    </w:pPr>
  </w:style>
  <w:style w:type="paragraph" w:styleId="7">
    <w:name w:val="heading 7"/>
    <w:basedOn w:val="H6"/>
    <w:next w:val="a"/>
    <w:link w:val="7Char"/>
    <w:qFormat/>
    <w:rsid w:val="00E171C2"/>
    <w:pPr>
      <w:outlineLvl w:val="6"/>
    </w:pPr>
  </w:style>
  <w:style w:type="paragraph" w:styleId="8">
    <w:name w:val="heading 8"/>
    <w:basedOn w:val="10"/>
    <w:next w:val="a"/>
    <w:link w:val="8Char"/>
    <w:qFormat/>
    <w:rsid w:val="00E171C2"/>
    <w:pPr>
      <w:ind w:left="0" w:firstLine="0"/>
      <w:outlineLvl w:val="7"/>
    </w:pPr>
  </w:style>
  <w:style w:type="paragraph" w:styleId="9">
    <w:name w:val="heading 9"/>
    <w:basedOn w:val="8"/>
    <w:next w:val="a"/>
    <w:link w:val="9Char"/>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171C2"/>
    <w:pPr>
      <w:spacing w:before="180"/>
      <w:ind w:left="2693" w:hanging="2693"/>
    </w:pPr>
    <w:rPr>
      <w:b/>
    </w:rPr>
  </w:style>
  <w:style w:type="paragraph" w:styleId="1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50">
    <w:name w:val="toc 5"/>
    <w:basedOn w:val="40"/>
    <w:rsid w:val="00E171C2"/>
    <w:pPr>
      <w:ind w:left="1701" w:hanging="1701"/>
    </w:pPr>
  </w:style>
  <w:style w:type="paragraph" w:styleId="40">
    <w:name w:val="toc 4"/>
    <w:basedOn w:val="30"/>
    <w:rsid w:val="00E171C2"/>
    <w:pPr>
      <w:ind w:left="1418" w:hanging="1418"/>
    </w:pPr>
  </w:style>
  <w:style w:type="paragraph" w:styleId="30">
    <w:name w:val="toc 3"/>
    <w:basedOn w:val="22"/>
    <w:rsid w:val="00E171C2"/>
    <w:pPr>
      <w:ind w:left="1134" w:hanging="1134"/>
    </w:pPr>
  </w:style>
  <w:style w:type="paragraph" w:styleId="22">
    <w:name w:val="toc 2"/>
    <w:basedOn w:val="1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Char0"/>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90">
    <w:name w:val="toc 9"/>
    <w:basedOn w:val="80"/>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60">
    <w:name w:val="toc 6"/>
    <w:basedOn w:val="50"/>
    <w:next w:val="a"/>
    <w:rsid w:val="00E171C2"/>
    <w:pPr>
      <w:ind w:left="1985" w:hanging="1985"/>
    </w:pPr>
  </w:style>
  <w:style w:type="paragraph" w:styleId="70">
    <w:name w:val="toc 7"/>
    <w:basedOn w:val="60"/>
    <w:next w:val="a"/>
    <w:rsid w:val="00E171C2"/>
    <w:pPr>
      <w:ind w:left="2268" w:hanging="2268"/>
    </w:pPr>
  </w:style>
  <w:style w:type="paragraph" w:styleId="25">
    <w:name w:val="List Bullet 2"/>
    <w:basedOn w:val="a7"/>
    <w:link w:val="2Char0"/>
    <w:rsid w:val="00E171C2"/>
    <w:pPr>
      <w:ind w:left="851"/>
    </w:pPr>
  </w:style>
  <w:style w:type="paragraph" w:styleId="31">
    <w:name w:val="List Bullet 3"/>
    <w:basedOn w:val="25"/>
    <w:rsid w:val="00E171C2"/>
    <w:pPr>
      <w:ind w:left="1135"/>
    </w:pPr>
  </w:style>
  <w:style w:type="paragraph" w:styleId="a3">
    <w:name w:val="List Number"/>
    <w:basedOn w:val="a8"/>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6">
    <w:name w:val="List 2"/>
    <w:basedOn w:val="a8"/>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6"/>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8">
    <w:name w:val="List"/>
    <w:basedOn w:val="a"/>
    <w:link w:val="Char1"/>
    <w:rsid w:val="00E171C2"/>
    <w:pPr>
      <w:ind w:left="568" w:hanging="284"/>
    </w:pPr>
  </w:style>
  <w:style w:type="paragraph" w:styleId="a7">
    <w:name w:val="List Bullet"/>
    <w:basedOn w:val="a8"/>
    <w:link w:val="Char2"/>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8"/>
    <w:link w:val="B1Char"/>
    <w:qFormat/>
    <w:rsid w:val="00E171C2"/>
  </w:style>
  <w:style w:type="paragraph" w:customStyle="1" w:styleId="B2">
    <w:name w:val="B2"/>
    <w:basedOn w:val="26"/>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9">
    <w:name w:val="footer"/>
    <w:basedOn w:val="a4"/>
    <w:link w:val="Char3"/>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qFormat/>
  </w:style>
  <w:style w:type="character" w:styleId="ad">
    <w:name w:val="FollowedHyperlink"/>
    <w:uiPriority w:val="99"/>
    <w:rPr>
      <w:color w:val="800080"/>
      <w:u w:val="single"/>
    </w:rPr>
  </w:style>
  <w:style w:type="paragraph" w:styleId="ae">
    <w:name w:val="Balloon Text"/>
    <w:basedOn w:val="a"/>
    <w:link w:val="Char5"/>
    <w:qFormat/>
    <w:rPr>
      <w:rFonts w:ascii="Cambria Math" w:hAnsi="Cambria Math" w:cs="Cambria Math"/>
      <w:sz w:val="16"/>
      <w:szCs w:val="16"/>
    </w:rPr>
  </w:style>
  <w:style w:type="paragraph" w:styleId="af">
    <w:name w:val="annotation subject"/>
    <w:basedOn w:val="ac"/>
    <w:next w:val="ac"/>
    <w:link w:val="Char6"/>
    <w:rPr>
      <w:b/>
      <w:bCs/>
    </w:rPr>
  </w:style>
  <w:style w:type="paragraph" w:styleId="af0">
    <w:name w:val="Document Map"/>
    <w:basedOn w:val="a"/>
    <w:link w:val="Char7"/>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har4">
    <w:name w:val="批注文字 Char"/>
    <w:link w:val="ac"/>
    <w:qFormat/>
    <w:rsid w:val="00F95ED6"/>
    <w:rPr>
      <w:rFonts w:ascii="等线" w:hAnsi="等线"/>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10"/>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A0015A"/>
    <w:pPr>
      <w:spacing w:afterLines="60" w:after="120"/>
      <w:jc w:val="both"/>
    </w:pPr>
    <w:rPr>
      <w:szCs w:val="24"/>
      <w:lang w:val="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3">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9"/>
    <w:qFormat/>
    <w:rsid w:val="00CC7F7A"/>
    <w:pPr>
      <w:spacing w:before="240" w:after="60"/>
      <w:jc w:val="center"/>
      <w:outlineLvl w:val="0"/>
    </w:pPr>
    <w:rPr>
      <w:rFonts w:ascii="CG Times (WN)" w:hAnsi="CG Times (WN)"/>
      <w:b/>
      <w:bCs/>
      <w:kern w:val="28"/>
      <w:sz w:val="32"/>
      <w:szCs w:val="32"/>
    </w:rPr>
  </w:style>
  <w:style w:type="character" w:customStyle="1" w:styleId="Char9">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6">
    <w:name w:val="Revision"/>
    <w:hidden/>
    <w:uiPriority w:val="99"/>
    <w:semiHidden/>
    <w:rsid w:val="004909A6"/>
    <w:rPr>
      <w:rFonts w:ascii="等线" w:hAnsi="等线"/>
      <w:lang w:val="en-GB" w:eastAsia="en-US"/>
    </w:rPr>
  </w:style>
  <w:style w:type="character" w:customStyle="1" w:styleId="1Char">
    <w:name w:val="标题 1 Char"/>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710ADB"/>
    <w:rPr>
      <w:rFonts w:ascii="Arial" w:eastAsia="宋体" w:hAnsi="Arial" w:cs="Times New Roman"/>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a"/>
    <w:unhideWhenUsed/>
    <w:qFormat/>
    <w:rsid w:val="00826177"/>
    <w:pPr>
      <w:spacing w:after="200"/>
    </w:pPr>
    <w:rPr>
      <w:rFonts w:eastAsia="MapInfo Weather"/>
      <w:i/>
      <w:iCs/>
      <w:color w:val="44546A"/>
      <w:sz w:val="18"/>
      <w:szCs w:val="18"/>
      <w:lang w:val="en-US"/>
    </w:rPr>
  </w:style>
  <w:style w:type="character" w:customStyle="1" w:styleId="Chara">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0">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MapInfo Weather" w:hAnsi="Tahoma" w:cs="Tahoma"/>
      <w:sz w:val="21"/>
      <w:szCs w:val="21"/>
    </w:rPr>
  </w:style>
  <w:style w:type="character" w:customStyle="1" w:styleId="Charb">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4">
    <w:name w:val="无列表1"/>
    <w:next w:val="a2"/>
    <w:uiPriority w:val="99"/>
    <w:semiHidden/>
    <w:unhideWhenUsed/>
    <w:rsid w:val="00CB3009"/>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B3009"/>
    <w:rPr>
      <w:rFonts w:ascii="Arial" w:eastAsia="宋体" w:hAnsi="Arial" w:cs="Times New Roman"/>
      <w:sz w:val="24"/>
      <w:lang w:val="en-GB"/>
    </w:rPr>
  </w:style>
  <w:style w:type="character" w:customStyle="1" w:styleId="5Char">
    <w:name w:val="标题 5 Char"/>
    <w:aliases w:val="H5 Char,h5 Char,Head5 Char,Heading5 Char,M5 Char,mh2 Char,Module heading 2 Char,heading 8 Char,Numbered Sub-list Char"/>
    <w:basedOn w:val="a0"/>
    <w:link w:val="5"/>
    <w:rsid w:val="00CB3009"/>
    <w:rPr>
      <w:rFonts w:ascii="Arial" w:eastAsia="宋体" w:hAnsi="Arial" w:cs="Times New Roman"/>
      <w:sz w:val="22"/>
      <w:lang w:val="en-GB"/>
    </w:rPr>
  </w:style>
  <w:style w:type="character" w:customStyle="1" w:styleId="6Char">
    <w:name w:val="标题 6 Char"/>
    <w:basedOn w:val="a0"/>
    <w:link w:val="6"/>
    <w:rsid w:val="00CB3009"/>
    <w:rPr>
      <w:rFonts w:ascii="Arial" w:eastAsia="宋体" w:hAnsi="Arial" w:cs="Times New Roman"/>
      <w:lang w:val="en-GB"/>
    </w:rPr>
  </w:style>
  <w:style w:type="character" w:customStyle="1" w:styleId="7Char">
    <w:name w:val="标题 7 Char"/>
    <w:basedOn w:val="a0"/>
    <w:link w:val="7"/>
    <w:rsid w:val="00CB3009"/>
    <w:rPr>
      <w:rFonts w:ascii="Arial" w:eastAsia="宋体" w:hAnsi="Arial" w:cs="Times New Roman"/>
      <w:lang w:val="en-GB"/>
    </w:rPr>
  </w:style>
  <w:style w:type="character" w:customStyle="1" w:styleId="8Char">
    <w:name w:val="标题 8 Char"/>
    <w:basedOn w:val="a0"/>
    <w:link w:val="8"/>
    <w:rsid w:val="00CB3009"/>
    <w:rPr>
      <w:rFonts w:ascii="Arial" w:eastAsia="宋体" w:hAnsi="Arial" w:cs="Times New Roman"/>
      <w:sz w:val="36"/>
      <w:lang w:val="en-GB"/>
    </w:rPr>
  </w:style>
  <w:style w:type="character" w:customStyle="1" w:styleId="9Char">
    <w:name w:val="标题 9 Char"/>
    <w:basedOn w:val="a0"/>
    <w:link w:val="9"/>
    <w:rsid w:val="00CB3009"/>
    <w:rPr>
      <w:rFonts w:ascii="Arial" w:eastAsia="宋体" w:hAnsi="Arial" w:cs="Times New Roman"/>
      <w:sz w:val="36"/>
      <w:lang w:val="en-GB"/>
    </w:rPr>
  </w:style>
  <w:style w:type="table" w:customStyle="1" w:styleId="27">
    <w:name w:val="网格型2"/>
    <w:basedOn w:val="a1"/>
    <w:next w:val="af3"/>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8">
    <w:name w:val="列出段落2"/>
    <w:basedOn w:val="a"/>
    <w:rsid w:val="00CD1721"/>
    <w:pPr>
      <w:spacing w:before="100" w:beforeAutospacing="1"/>
      <w:ind w:left="720"/>
      <w:contextualSpacing/>
    </w:pPr>
    <w:rPr>
      <w:sz w:val="24"/>
      <w:szCs w:val="24"/>
      <w:lang w:val="en-US"/>
    </w:rPr>
  </w:style>
  <w:style w:type="numbering" w:customStyle="1" w:styleId="29">
    <w:name w:val="无列表2"/>
    <w:next w:val="a2"/>
    <w:uiPriority w:val="99"/>
    <w:semiHidden/>
    <w:unhideWhenUsed/>
    <w:rsid w:val="009E7AA4"/>
  </w:style>
  <w:style w:type="character" w:customStyle="1" w:styleId="Char3">
    <w:name w:val="页脚 Char"/>
    <w:basedOn w:val="a0"/>
    <w:link w:val="a9"/>
    <w:qFormat/>
    <w:rsid w:val="009E7AA4"/>
    <w:rPr>
      <w:rFonts w:ascii="Arial" w:eastAsia="宋体" w:hAnsi="Arial" w:cs="Times New Roman"/>
      <w:b/>
      <w:i/>
      <w:noProof/>
      <w:sz w:val="18"/>
    </w:rPr>
  </w:style>
  <w:style w:type="character" w:customStyle="1" w:styleId="Char6">
    <w:name w:val="批注主题 Char"/>
    <w:basedOn w:val="Char4"/>
    <w:link w:val="af"/>
    <w:rsid w:val="009E7AA4"/>
    <w:rPr>
      <w:rFonts w:ascii="等线" w:hAnsi="等线"/>
      <w:b/>
      <w:bCs/>
      <w:lang w:val="en-GB" w:eastAsia="en-US"/>
    </w:rPr>
  </w:style>
  <w:style w:type="character" w:customStyle="1" w:styleId="Char5">
    <w:name w:val="批注框文本 Char"/>
    <w:basedOn w:val="a0"/>
    <w:link w:val="ae"/>
    <w:qFormat/>
    <w:rsid w:val="009E7AA4"/>
    <w:rPr>
      <w:rFonts w:ascii="Cambria Math" w:hAnsi="Cambria Math" w:cs="Cambria Math"/>
      <w:sz w:val="16"/>
      <w:szCs w:val="16"/>
      <w:lang w:val="en-GB" w:eastAsia="en-US"/>
    </w:rPr>
  </w:style>
  <w:style w:type="character" w:customStyle="1" w:styleId="Char0">
    <w:name w:val="脚注文本 Char"/>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2"/>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2"/>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5">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Char7">
    <w:name w:val="文档结构图 Char"/>
    <w:basedOn w:val="a0"/>
    <w:link w:val="af0"/>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a">
    <w:name w:val="line number"/>
    <w:unhideWhenUsed/>
    <w:rsid w:val="009E7AA4"/>
  </w:style>
  <w:style w:type="character" w:customStyle="1" w:styleId="afb">
    <w:name w:val="首标题"/>
    <w:rsid w:val="009E7AA4"/>
    <w:rPr>
      <w:rFonts w:ascii="Arial" w:eastAsia="宋体" w:hAnsi="Arial"/>
      <w:sz w:val="24"/>
      <w:lang w:val="en-US" w:eastAsia="zh-CN" w:bidi="ar-SA"/>
    </w:rPr>
  </w:style>
  <w:style w:type="character" w:styleId="afc">
    <w:name w:val="Strong"/>
    <w:qFormat/>
    <w:rsid w:val="009E7AA4"/>
    <w:rPr>
      <w:rFonts w:eastAsia="宋体"/>
      <w:b/>
      <w:bCs/>
      <w:lang w:val="en-US" w:eastAsia="zh-CN" w:bidi="ar-SA"/>
    </w:rPr>
  </w:style>
  <w:style w:type="character" w:styleId="afd">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3"/>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e">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
    <w:name w:val="Plain Text"/>
    <w:basedOn w:val="a"/>
    <w:link w:val="Charc"/>
    <w:uiPriority w:val="99"/>
    <w:rsid w:val="009E7AA4"/>
    <w:rPr>
      <w:rFonts w:ascii="Courier New" w:eastAsia="MS Mincho" w:hAnsi="Courier New"/>
      <w:lang w:val="nb-NO" w:eastAsia="x-none"/>
    </w:rPr>
  </w:style>
  <w:style w:type="character" w:customStyle="1" w:styleId="Charc">
    <w:name w:val="纯文本 Char"/>
    <w:basedOn w:val="a0"/>
    <w:link w:val="aff"/>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0">
    <w:name w:val="Body Text Indent"/>
    <w:basedOn w:val="a"/>
    <w:link w:val="Chard"/>
    <w:rsid w:val="009E7AA4"/>
    <w:pPr>
      <w:spacing w:after="120"/>
      <w:ind w:left="283"/>
    </w:pPr>
    <w:rPr>
      <w:rFonts w:eastAsia="MS Mincho"/>
      <w:lang w:eastAsia="x-none"/>
    </w:rPr>
  </w:style>
  <w:style w:type="character" w:customStyle="1" w:styleId="Chard">
    <w:name w:val="正文文本缩进 Char"/>
    <w:basedOn w:val="a0"/>
    <w:link w:val="aff0"/>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Char1">
    <w:name w:val="列表 Char"/>
    <w:link w:val="a8"/>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Char2">
    <w:name w:val="列表项目符号 Char"/>
    <w:link w:val="a7"/>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a">
    <w:name w:val="正文2"/>
    <w:qFormat/>
    <w:rsid w:val="00D94E51"/>
    <w:pPr>
      <w:jc w:val="both"/>
    </w:pPr>
    <w:rPr>
      <w:rFonts w:ascii="Times New Roman" w:eastAsia="宋体" w:hAnsi="Times New Roman" w:cs="Times New Roman"/>
      <w:kern w:val="2"/>
      <w:sz w:val="21"/>
      <w:szCs w:val="21"/>
    </w:rPr>
  </w:style>
  <w:style w:type="character" w:customStyle="1" w:styleId="2Char0">
    <w:name w:val="列表项目符号 2 Char"/>
    <w:basedOn w:val="a0"/>
    <w:link w:val="25"/>
    <w:rsid w:val="00D94E51"/>
    <w:rPr>
      <w:rFonts w:ascii="Times New Roman" w:eastAsia="宋体" w:hAnsi="Times New Roman" w:cs="Times New Roman"/>
      <w:lang w:val="en-GB"/>
    </w:rPr>
  </w:style>
  <w:style w:type="table" w:customStyle="1" w:styleId="53">
    <w:name w:val="网格型5"/>
    <w:basedOn w:val="a1"/>
    <w:next w:val="af3"/>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045DA-9C53-40F2-B4F6-08900AB22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cp:revision>
  <dcterms:created xsi:type="dcterms:W3CDTF">2024-02-18T09:26:00Z</dcterms:created>
  <dcterms:modified xsi:type="dcterms:W3CDTF">2024-02-19T08:03:00Z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(3)Z4DGqFMlmf+nQ8tevP7PD6NGaSt9S17JOULusSiQ7VX9W+571wW/hYhc+yPa1YhFtk5aVU99
MShCTx+vxYi8FAEOZZmaIE0Th95rA4iRkr9MojxgRll9twnCQFbH2B1eilRHdMwXbLrpnDQL
aIM7zOWIUZo4+bbrJM9DlhxuYhQDP9VDLZsJs+HlCMDClFXiQMVE9nOMgJMW58NVgleKS00s
dayb5nXuxmqrST5ISp</vt:lpwstr>
  </property>
  <property fmtid="{D5CDD505-2E9C-101B-9397-08002B2CF9AE}" pid="4" name="_2015_ms_pID_7253431">
    <vt:lpwstr>szS/7/ehsbI9VLBrDhVm+ypClm6njNvx71jSOsjSi/dVjayMO050wA
5gT0wnlkfnUqBl4UNORrBfylzzRIGLYQQBmW78kh9pKl7kkoFE5s5HkN0GL/Idadr9jw2ez+
2HRbVKNn/iS8yFxnGU2APGv8T7VUAZoQK2KEl36hjAc04ZwTLtmr18d7okcSkqFeiHHX+jAe
S5pWn5Knqm11MDA9r3SZoebblqYqyf4JsFRA</vt:lpwstr>
  </property>
  <property fmtid="{D5CDD505-2E9C-101B-9397-08002B2CF9AE}" pid="5" name="_2015_ms_pID_7253432">
    <vt:lpwstr>4Q==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